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25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05450" w:rsidRPr="00005450">
        <w:rPr>
          <w:b/>
          <w:i/>
          <w:noProof/>
          <w:sz w:val="28"/>
        </w:rPr>
        <w:t>S2-2304523</w:t>
      </w:r>
    </w:p>
    <w:p w14:paraId="7CB45193" w14:textId="60D367A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73D647B9" w:rsidR="001E41F3" w:rsidRPr="00005450" w:rsidRDefault="00005450" w:rsidP="00547111">
            <w:pPr>
              <w:pStyle w:val="CRCoverPage"/>
              <w:spacing w:after="0"/>
              <w:rPr>
                <w:noProof/>
              </w:rPr>
            </w:pPr>
            <w:r w:rsidRPr="00005450">
              <w:rPr>
                <w:b/>
                <w:noProof/>
                <w:sz w:val="28"/>
              </w:rPr>
              <w:t>0977</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Hyperlink"/>
                  <w:rFonts w:cs="Arial"/>
                  <w:b/>
                  <w:i/>
                  <w:noProof/>
                  <w:color w:val="FF0000"/>
                </w:rPr>
                <w:t>HE</w:t>
              </w:r>
              <w:bookmarkStart w:id="0" w:name="_Hlt497126619"/>
              <w:r w:rsidRPr="00005450">
                <w:rPr>
                  <w:rStyle w:val="Hyperlink"/>
                  <w:rFonts w:cs="Arial"/>
                  <w:b/>
                  <w:i/>
                  <w:noProof/>
                  <w:color w:val="FF0000"/>
                </w:rPr>
                <w:t>L</w:t>
              </w:r>
              <w:bookmarkEnd w:id="0"/>
              <w:r w:rsidRPr="00005450">
                <w:rPr>
                  <w:rStyle w:val="Hyperlink"/>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Hyperlink"/>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2BDE2257" w:rsidR="001E41F3" w:rsidRPr="00005450" w:rsidRDefault="00AE7E7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ins w:id="1" w:author="Ericsson" w:date="2023-04-18T11:08:00Z">
              <w:r w:rsidR="006C713C">
                <w:rPr>
                  <w:noProof/>
                </w:rPr>
                <w:t>, Ericsson</w:t>
              </w:r>
            </w:ins>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729EEAAF" w:rsidR="001E41F3" w:rsidRPr="00005450" w:rsidRDefault="00EF6A2F">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234DBE" w:rsidRPr="00005450">
              <w:rPr>
                <w:noProof/>
              </w:rPr>
              <w:t>4</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5C48B47B" w:rsidR="001E41F3" w:rsidRPr="00005450" w:rsidRDefault="00005450" w:rsidP="00D24991">
            <w:pPr>
              <w:pStyle w:val="CRCoverPage"/>
              <w:spacing w:after="0"/>
              <w:ind w:left="100" w:right="-609"/>
              <w:rPr>
                <w:b/>
                <w:noProof/>
              </w:rPr>
            </w:pPr>
            <w:r w:rsidRPr="00005450">
              <w:rPr>
                <w:b/>
                <w:noProof/>
              </w:rPr>
              <w:t>B</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Hyperlink"/>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ListParagraph"/>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US" w:eastAsia="zh-C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5CAF84B6" w14:textId="6EE4B138" w:rsidR="008854DA" w:rsidRDefault="00005450" w:rsidP="008854DA">
            <w:pPr>
              <w:rPr>
                <w:ins w:id="2" w:author="Huawei User" w:date="2023-04-19T14:19:00Z"/>
                <w:color w:val="1F497D"/>
                <w:sz w:val="21"/>
                <w:szCs w:val="21"/>
                <w:lang w:val="en-US" w:eastAsia="zh-CN"/>
              </w:rPr>
            </w:pPr>
            <w:r w:rsidRPr="00005450">
              <w:rPr>
                <w:lang w:eastAsia="zh-CN"/>
              </w:rPr>
              <w:t xml:space="preserve">The UE </w:t>
            </w:r>
            <w:del w:id="3" w:author="Huawei User" w:date="2023-04-19T14:20:00Z">
              <w:r w:rsidRPr="00005450" w:rsidDel="008854DA">
                <w:rPr>
                  <w:lang w:eastAsia="zh-CN"/>
                </w:rPr>
                <w:delText xml:space="preserve">will </w:delText>
              </w:r>
            </w:del>
            <w:ins w:id="4" w:author="Huawei User" w:date="2023-04-19T14:20:00Z">
              <w:r w:rsidR="008854DA">
                <w:rPr>
                  <w:lang w:eastAsia="zh-CN"/>
                </w:rPr>
                <w:t>may</w:t>
              </w:r>
            </w:ins>
            <w:r w:rsidRPr="00005450">
              <w:rPr>
                <w:lang w:eastAsia="zh-CN"/>
              </w:rPr>
              <w:t>release the existing PDU Session in a timely manner if the UE is out of Time Window or Location Criteria.</w:t>
            </w:r>
            <w:ins w:id="5" w:author="Huawei User" w:date="2023-04-19T14:19:00Z">
              <w:r w:rsidR="008854DA">
                <w:rPr>
                  <w:lang w:eastAsia="zh-CN"/>
                </w:rPr>
                <w:t xml:space="preserve"> </w:t>
              </w:r>
            </w:ins>
            <w:ins w:id="6" w:author="Huawei User" w:date="2023-04-19T14:20:00Z">
              <w:r w:rsidR="008854DA">
                <w:rPr>
                  <w:lang w:eastAsia="zh-CN"/>
                </w:rPr>
                <w:t xml:space="preserve"> </w:t>
              </w:r>
            </w:ins>
          </w:p>
          <w:p w14:paraId="70D59A1D" w14:textId="7C5187F6" w:rsidR="00005450" w:rsidRPr="00005450" w:rsidRDefault="00005450" w:rsidP="00005450">
            <w:pPr>
              <w:pStyle w:val="ListParagraph"/>
              <w:numPr>
                <w:ilvl w:val="0"/>
                <w:numId w:val="1"/>
              </w:numPr>
              <w:rPr>
                <w:rFonts w:eastAsiaTheme="minorEastAsia"/>
                <w:lang w:eastAsia="zh-CN"/>
              </w:rPr>
            </w:pPr>
          </w:p>
          <w:p w14:paraId="4D864903" w14:textId="77777777" w:rsidR="00005450" w:rsidRPr="00005450" w:rsidRDefault="00005450" w:rsidP="00005450">
            <w:pPr>
              <w:rPr>
                <w:lang w:eastAsia="zh-CN"/>
              </w:rPr>
            </w:pPr>
            <w:r w:rsidRPr="00005450">
              <w:rPr>
                <w:noProof/>
                <w:lang w:val="en-US" w:eastAsia="zh-C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t>periodic re-evaluation based on UE implementation;</w:t>
                                  </w:r>
                                </w:p>
                                <w:p w14:paraId="48376F82" w14:textId="77777777" w:rsidR="00005450" w:rsidRPr="00DE045B" w:rsidRDefault="00005450" w:rsidP="00005450">
                                  <w:pPr>
                                    <w:pStyle w:val="B1"/>
                                    <w:rPr>
                                      <w:i/>
                                    </w:rPr>
                                  </w:pPr>
                                  <w:r w:rsidRPr="00DE045B">
                                    <w:rPr>
                                      <w:i/>
                                    </w:rPr>
                                    <w:t>-</w:t>
                                  </w:r>
                                  <w:r w:rsidRPr="00DE045B">
                                    <w:rPr>
                                      <w:i/>
                                    </w:rPr>
                                    <w:tab/>
                                    <w:t>an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t>periodic re-evaluation based on UE implementation;</w:t>
                            </w:r>
                          </w:p>
                          <w:p w14:paraId="48376F82" w14:textId="77777777" w:rsidR="00005450" w:rsidRPr="00DE045B" w:rsidRDefault="00005450" w:rsidP="00005450">
                            <w:pPr>
                              <w:pStyle w:val="B1"/>
                              <w:rPr>
                                <w:i/>
                              </w:rPr>
                            </w:pPr>
                            <w:r w:rsidRPr="00DE045B">
                              <w:rPr>
                                <w:i/>
                              </w:rPr>
                              <w:t>-</w:t>
                            </w:r>
                            <w:r w:rsidRPr="00DE045B">
                              <w:rPr>
                                <w:i/>
                              </w:rPr>
                              <w:tab/>
                              <w:t>an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77777777" w:rsidR="00005450" w:rsidRPr="00005450" w:rsidRDefault="00005450" w:rsidP="00005450">
            <w:pPr>
              <w:jc w:val="both"/>
              <w:rPr>
                <w:rFonts w:eastAsia="MS Mincho"/>
                <w:lang w:eastAsia="zh-CN"/>
              </w:rPr>
            </w:pPr>
            <w:r w:rsidRPr="00005450">
              <w:rPr>
                <w:lang w:eastAsia="ko-KR"/>
              </w:rPr>
              <w:t>It is proposed to add related description on URSP for legacy UEs..</w:t>
            </w:r>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7C0043FA" w:rsidR="001E41F3" w:rsidRPr="00005450" w:rsidRDefault="00005450" w:rsidP="008854DA">
            <w:pPr>
              <w:pStyle w:val="CRCoverPage"/>
              <w:spacing w:after="0"/>
              <w:ind w:left="100"/>
              <w:rPr>
                <w:rFonts w:ascii="Times New Roman" w:hAnsi="Times New Roman"/>
                <w:noProof/>
              </w:rPr>
            </w:pPr>
            <w:r w:rsidRPr="00005450">
              <w:rPr>
                <w:rFonts w:ascii="Times New Roman" w:hAnsi="Times New Roman"/>
                <w:noProof/>
              </w:rPr>
              <w:t xml:space="preserve">It is </w:t>
            </w:r>
            <w:r w:rsidR="00D05A0F">
              <w:rPr>
                <w:rFonts w:ascii="Times New Roman" w:hAnsi="Times New Roman"/>
                <w:noProof/>
              </w:rPr>
              <w:t>proposed</w:t>
            </w:r>
            <w:r w:rsidRPr="00005450">
              <w:rPr>
                <w:rFonts w:ascii="Times New Roman" w:hAnsi="Times New Roman"/>
                <w:noProof/>
              </w:rPr>
              <w:t xml:space="preserve"> to add a NOTE that</w:t>
            </w:r>
            <w:r w:rsidRPr="00005450">
              <w:rPr>
                <w:rFonts w:ascii="Times New Roman" w:hAnsi="Times New Roman"/>
              </w:rPr>
              <w:t xml:space="preserve"> </w:t>
            </w:r>
            <w:ins w:id="7" w:author="Huawei User" w:date="2023-04-19T14:21:00Z">
              <w:r w:rsidR="008854DA" w:rsidRPr="008854DA">
                <w:rPr>
                  <w:rFonts w:ascii="Times New Roman" w:hAnsi="Times New Roman"/>
                </w:rPr>
                <w:t xml:space="preserve">If the validity time as described in TS 23.501 [2] clause 5.15.6 and/or location availability information as described in TS 23.501 [2] clause 5.15.8 is available for one S-NSSAI in the PCF then </w:t>
              </w:r>
            </w:ins>
            <w:ins w:id="8" w:author="Huawei User" w:date="2023-04-19T14:22:00Z">
              <w:r w:rsidR="008854DA">
                <w:rPr>
                  <w:rFonts w:ascii="Times New Roman" w:hAnsi="Times New Roman"/>
                </w:rPr>
                <w:t>such</w:t>
              </w:r>
            </w:ins>
            <w:ins w:id="9" w:author="Huawei User" w:date="2023-04-19T14:21:00Z">
              <w:r w:rsidR="008854DA">
                <w:rPr>
                  <w:rFonts w:ascii="Times New Roman" w:hAnsi="Times New Roman"/>
                </w:rPr>
                <w:t xml:space="preserve"> information </w:t>
              </w:r>
              <w:r w:rsidR="008854DA" w:rsidRPr="008854DA">
                <w:rPr>
                  <w:rFonts w:ascii="Times New Roman" w:hAnsi="Times New Roman"/>
                </w:rPr>
                <w:t>can be used by the PCF to generate Time Window and/or Location Criteria of the URSP rule.</w:t>
              </w:r>
            </w:ins>
            <w:del w:id="10" w:author="Huawei User" w:date="2023-04-19T14:18:00Z">
              <w:r w:rsidRPr="00005450" w:rsidDel="008854DA">
                <w:rPr>
                  <w:rFonts w:ascii="Times New Roman" w:hAnsi="Times New Roman"/>
                  <w:noProof/>
                </w:rPr>
                <w:delText>based on operator configuration in the PCF, each S-NSSAI can be associated with validity time window and/or AoS, which can be used by the PCF to generate Time Window and/or Location Criteria of the URSP rule</w:delText>
              </w:r>
            </w:del>
            <w:r w:rsidRPr="00005450">
              <w:rPr>
                <w:rFonts w:ascii="Times New Roman" w:hAnsi="Times New Roman"/>
                <w:noProof/>
              </w:rPr>
              <w:t>.</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C5015" w:rsidR="001E41F3" w:rsidRPr="00005450" w:rsidRDefault="00005450">
            <w:pPr>
              <w:pStyle w:val="CRCoverPage"/>
              <w:spacing w:after="0"/>
              <w:ind w:left="100"/>
              <w:rPr>
                <w:noProof/>
              </w:rPr>
            </w:pPr>
            <w:r w:rsidRPr="00005450">
              <w:rPr>
                <w:noProof/>
              </w:rPr>
              <w:t>6.2.1.3</w:t>
            </w:r>
            <w:r w:rsidR="005F1D80">
              <w:rPr>
                <w:noProof/>
              </w:rPr>
              <w:t xml:space="preserve">, </w:t>
            </w:r>
            <w:r w:rsidR="005F1D80" w:rsidRPr="003D4ABF">
              <w:t>6.6.2.1</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DB5EE03" w14:textId="77777777" w:rsidR="00005450" w:rsidRDefault="00005450" w:rsidP="00005450">
      <w:pPr>
        <w:pStyle w:val="Heading4"/>
        <w:rPr>
          <w:lang w:eastAsia="zh-CN"/>
        </w:rPr>
      </w:pPr>
      <w:bookmarkStart w:id="12" w:name="_Toc131529313"/>
      <w:bookmarkStart w:id="13" w:name="_Toc51836907"/>
      <w:bookmarkStart w:id="14" w:name="_Toc47594278"/>
      <w:bookmarkStart w:id="15" w:name="_Toc45194866"/>
      <w:bookmarkStart w:id="16" w:name="_Toc37076416"/>
      <w:bookmarkStart w:id="17" w:name="_Toc36192685"/>
      <w:bookmarkStart w:id="18" w:name="_Toc27896517"/>
      <w:bookmarkStart w:id="19" w:name="_Toc19197364"/>
      <w:bookmarkEnd w:id="11"/>
      <w:r>
        <w:t>6.2.1.</w:t>
      </w:r>
      <w:r>
        <w:rPr>
          <w:lang w:eastAsia="zh-CN"/>
        </w:rPr>
        <w:t>3</w:t>
      </w:r>
      <w:r>
        <w:tab/>
        <w:t>Policy control s</w:t>
      </w:r>
      <w:r>
        <w:rPr>
          <w:lang w:eastAsia="zh-CN"/>
        </w:rPr>
        <w:t>ubscription information management</w:t>
      </w:r>
      <w:bookmarkEnd w:id="12"/>
      <w:bookmarkEnd w:id="13"/>
      <w:bookmarkEnd w:id="14"/>
      <w:bookmarkEnd w:id="15"/>
      <w:bookmarkEnd w:id="16"/>
      <w:bookmarkEnd w:id="17"/>
      <w:bookmarkEnd w:id="18"/>
      <w:bookmarkEnd w:id="19"/>
    </w:p>
    <w:p w14:paraId="5778CBD8" w14:textId="77777777" w:rsidR="00005450" w:rsidRDefault="00005450" w:rsidP="00005450">
      <w:r>
        <w:t>The PCF may request subscription information at PDU Session establishment, PDU Session modification, during AM Policy Association Establishment procedure and during the UE Policy Association Establishment procedure.</w:t>
      </w:r>
    </w:p>
    <w:p w14:paraId="503106BE" w14:textId="77777777" w:rsidR="00005450" w:rsidRDefault="00005450" w:rsidP="0000545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3DC88BC" w14:textId="77777777" w:rsidR="00005450" w:rsidRDefault="00005450" w:rsidP="0000545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E764261" w14:textId="77777777" w:rsidR="00005450" w:rsidRDefault="00005450" w:rsidP="00005450">
      <w:r>
        <w:t>The policy control subscription profile information provided by the UDR during the UE Policy Association Establishment procedure using Nudr service for Data Set "Policy Data" and Data Subset "UE context policy control data" is described in Table 6.2-1:</w:t>
      </w:r>
    </w:p>
    <w:p w14:paraId="59DD51E9" w14:textId="77777777" w:rsidR="00005450" w:rsidRDefault="00005450" w:rsidP="00005450">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3F62FE1F"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9C4D36"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94AC3DD"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448FEC7" w14:textId="77777777" w:rsidR="00005450" w:rsidRDefault="00005450">
            <w:pPr>
              <w:pStyle w:val="TAH"/>
            </w:pPr>
            <w:r>
              <w:t>Category</w:t>
            </w:r>
          </w:p>
        </w:tc>
      </w:tr>
      <w:tr w:rsidR="00005450" w14:paraId="594E457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3BBBF55" w14:textId="77777777" w:rsidR="00005450" w:rsidRDefault="0000545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64A7F213" w14:textId="77777777" w:rsidR="00005450" w:rsidRDefault="0000545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19FEA6B6" w14:textId="77777777" w:rsidR="00005450" w:rsidRDefault="00005450">
            <w:pPr>
              <w:pStyle w:val="TAL"/>
              <w:rPr>
                <w:szCs w:val="18"/>
              </w:rPr>
            </w:pPr>
            <w:r>
              <w:rPr>
                <w:szCs w:val="18"/>
              </w:rPr>
              <w:t>Optional</w:t>
            </w:r>
          </w:p>
        </w:tc>
      </w:tr>
      <w:tr w:rsidR="00005450" w14:paraId="4D735B7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CCE783" w14:textId="77777777" w:rsidR="00005450" w:rsidRDefault="0000545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1DA6648" w14:textId="77777777" w:rsidR="00005450" w:rsidRDefault="0000545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2929BE5" w14:textId="77777777" w:rsidR="00005450" w:rsidRDefault="00005450">
            <w:pPr>
              <w:pStyle w:val="TAL"/>
              <w:rPr>
                <w:szCs w:val="18"/>
              </w:rPr>
            </w:pPr>
            <w:r>
              <w:rPr>
                <w:szCs w:val="18"/>
              </w:rPr>
              <w:t>Optional</w:t>
            </w:r>
          </w:p>
        </w:tc>
      </w:tr>
      <w:tr w:rsidR="00005450" w14:paraId="04CDE51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D888B58" w14:textId="77777777" w:rsidR="00005450" w:rsidRDefault="0000545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5698C4" w14:textId="77777777" w:rsidR="00005450" w:rsidRDefault="0000545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72F8353" w14:textId="77777777" w:rsidR="00005450" w:rsidRDefault="00005450">
            <w:pPr>
              <w:pStyle w:val="TAL"/>
              <w:rPr>
                <w:szCs w:val="18"/>
              </w:rPr>
            </w:pPr>
            <w:r>
              <w:rPr>
                <w:szCs w:val="18"/>
              </w:rPr>
              <w:t>Optional</w:t>
            </w:r>
          </w:p>
        </w:tc>
      </w:tr>
      <w:tr w:rsidR="00005450" w14:paraId="3D3D75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9DB5AD5" w14:textId="77777777" w:rsidR="00005450" w:rsidRDefault="00005450">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1F387A4B" w14:textId="77777777" w:rsidR="00005450" w:rsidRDefault="0000545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4B84BB6" w14:textId="77777777" w:rsidR="00005450" w:rsidRDefault="00005450">
            <w:pPr>
              <w:pStyle w:val="TAL"/>
              <w:rPr>
                <w:szCs w:val="18"/>
              </w:rPr>
            </w:pPr>
            <w:r>
              <w:rPr>
                <w:szCs w:val="18"/>
              </w:rPr>
              <w:t>Optional</w:t>
            </w:r>
          </w:p>
        </w:tc>
      </w:tr>
      <w:tr w:rsidR="00005450" w14:paraId="5F9EF30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9CC2801" w14:textId="77777777" w:rsidR="00005450" w:rsidRDefault="0000545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827A98C" w14:textId="77777777" w:rsidR="00005450" w:rsidRDefault="0000545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4A02B04" w14:textId="77777777" w:rsidR="00005450" w:rsidRDefault="00005450">
            <w:pPr>
              <w:pStyle w:val="TAL"/>
              <w:rPr>
                <w:szCs w:val="18"/>
              </w:rPr>
            </w:pPr>
            <w:r>
              <w:rPr>
                <w:szCs w:val="18"/>
              </w:rPr>
              <w:t>Optional</w:t>
            </w:r>
          </w:p>
        </w:tc>
      </w:tr>
      <w:tr w:rsidR="00005450" w14:paraId="5C6F9A0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FDEEED8" w14:textId="77777777" w:rsidR="00005450" w:rsidRDefault="0000545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67DCC5A" w14:textId="77777777" w:rsidR="00005450" w:rsidRDefault="0000545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33158A83" w14:textId="77777777" w:rsidR="00005450" w:rsidRDefault="00005450">
            <w:pPr>
              <w:pStyle w:val="TAL"/>
              <w:rPr>
                <w:szCs w:val="18"/>
              </w:rPr>
            </w:pPr>
            <w:r>
              <w:rPr>
                <w:szCs w:val="18"/>
              </w:rPr>
              <w:t>Optional</w:t>
            </w:r>
          </w:p>
        </w:tc>
      </w:tr>
      <w:tr w:rsidR="00005450" w14:paraId="0A453BE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75FC74" w14:textId="77777777" w:rsidR="00005450" w:rsidRDefault="0000545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0962C12A" w14:textId="7FF983E3" w:rsidR="00005450" w:rsidRDefault="0000545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2C9925A0" w14:textId="77777777" w:rsidR="00005450" w:rsidRDefault="00005450">
            <w:pPr>
              <w:pStyle w:val="TAL"/>
              <w:rPr>
                <w:szCs w:val="18"/>
              </w:rPr>
            </w:pPr>
            <w:r>
              <w:rPr>
                <w:szCs w:val="18"/>
              </w:rPr>
              <w:t>Optional</w:t>
            </w:r>
          </w:p>
        </w:tc>
      </w:tr>
      <w:tr w:rsidR="00005450" w14:paraId="01FB31B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D17B90E"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223010A" w14:textId="77777777" w:rsidR="00005450" w:rsidRDefault="0000545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3EBA3E5" w14:textId="77777777" w:rsidR="00005450" w:rsidRDefault="00005450">
            <w:pPr>
              <w:pStyle w:val="TAL"/>
              <w:rPr>
                <w:szCs w:val="18"/>
              </w:rPr>
            </w:pPr>
            <w:r>
              <w:rPr>
                <w:szCs w:val="18"/>
              </w:rPr>
              <w:t>Optional</w:t>
            </w:r>
          </w:p>
        </w:tc>
      </w:tr>
      <w:tr w:rsidR="00005450" w14:paraId="7023A1AD"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8764BC" w14:textId="2245A2A3" w:rsidR="00005450" w:rsidRDefault="00005450">
            <w:pPr>
              <w:pStyle w:val="TAN"/>
              <w:rPr>
                <w:ins w:id="20" w:author="Huawei User" w:date="2023-04-07T16:20:00Z"/>
              </w:rPr>
            </w:pPr>
            <w:r>
              <w:t>NOTE:</w:t>
            </w:r>
            <w:r>
              <w:tab/>
              <w:t>ATSSS information is defined in TS 23.502 [3] Table 5.2.3.3.1-1 and Indicates whether MA PDU Session establishment is allowed.</w:t>
            </w:r>
          </w:p>
          <w:p w14:paraId="1CAE91FF" w14:textId="7907F8E7" w:rsidR="00005450" w:rsidRDefault="00005450" w:rsidP="009F46D8">
            <w:pPr>
              <w:pStyle w:val="TAN"/>
              <w:ind w:left="0" w:firstLine="0"/>
            </w:pPr>
          </w:p>
        </w:tc>
      </w:tr>
    </w:tbl>
    <w:p w14:paraId="21FE69FA" w14:textId="77777777" w:rsidR="00005450" w:rsidRDefault="00005450" w:rsidP="00005450">
      <w:pPr>
        <w:pStyle w:val="FP"/>
        <w:rPr>
          <w:lang w:eastAsia="en-GB"/>
        </w:rPr>
      </w:pPr>
    </w:p>
    <w:p w14:paraId="383466AD" w14:textId="77777777" w:rsidR="00005450" w:rsidRDefault="00005450" w:rsidP="00005450">
      <w:pPr>
        <w:pStyle w:val="EditorsNote"/>
      </w:pPr>
      <w:r>
        <w:t>Editor's note:</w:t>
      </w:r>
      <w:r>
        <w:tab/>
        <w:t>It is FFS whether CHF address may be added as an optional parameter to Table 6.2-1.</w:t>
      </w:r>
    </w:p>
    <w:p w14:paraId="4D53BFEE" w14:textId="77777777" w:rsidR="00005450" w:rsidRDefault="00005450" w:rsidP="00005450">
      <w:pPr>
        <w:pStyle w:val="NO"/>
        <w:rPr>
          <w:ins w:id="21" w:author="Ericsson" w:date="2023-04-19T16:16:00Z"/>
        </w:rPr>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7F740D" w14:textId="69DE0EEC" w:rsidR="009F46D8" w:rsidRDefault="009F46D8" w:rsidP="00005450">
      <w:pPr>
        <w:pStyle w:val="NO"/>
      </w:pPr>
      <w:ins w:id="22" w:author="Ericsson" w:date="2023-04-19T16:16:00Z">
        <w:r w:rsidRPr="003646D1">
          <w:t>NOTE</w:t>
        </w:r>
        <w:r>
          <w:t> </w:t>
        </w:r>
      </w:ins>
      <w:ins w:id="23" w:author="Ericsson" w:date="2023-04-19T16:17:00Z">
        <w:r>
          <w:t>x</w:t>
        </w:r>
      </w:ins>
      <w:ins w:id="24" w:author="Ericsson" w:date="2023-04-19T16:16:00Z">
        <w:r w:rsidRPr="003646D1">
          <w:t>:</w:t>
        </w:r>
        <w:r>
          <w:tab/>
          <w:t xml:space="preserve">If the validity time as described in TS 23.501 [2] clause 5.15.6 and/or location availability information as described in TS 23.501 [2] clause 5.15.8 is available for one S-NSSAI in the PCF then such information </w:t>
        </w:r>
        <w:r w:rsidRPr="003646D1">
          <w:t xml:space="preserve"> can be used by the PCF to generate Time Window and/or Location Criteria of the URSP rule.</w:t>
        </w:r>
      </w:ins>
    </w:p>
    <w:p w14:paraId="20F6F96F" w14:textId="77777777" w:rsidR="00005450" w:rsidRDefault="00005450" w:rsidP="00005450">
      <w:r>
        <w:t>The policy control subscription profile information provided by the UDR at PDU Session establishment, using Nudr service for Data Set "Policy Data" and Data Subset "PDU Session policy control data" is described in Table 6.2-2.</w:t>
      </w:r>
    </w:p>
    <w:p w14:paraId="3DCBE759" w14:textId="77777777" w:rsidR="00005450" w:rsidRDefault="00005450" w:rsidP="00005450">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05450" w14:paraId="67CDE2A5"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2771ADF"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E4EB92D" w14:textId="77777777" w:rsidR="00005450" w:rsidRDefault="0000545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D22B6DB" w14:textId="77777777" w:rsidR="00005450" w:rsidRDefault="00005450">
            <w:pPr>
              <w:pStyle w:val="TAH"/>
            </w:pPr>
            <w:r>
              <w:t>Category</w:t>
            </w:r>
          </w:p>
        </w:tc>
      </w:tr>
      <w:tr w:rsidR="00005450" w14:paraId="54D9485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07CD424" w14:textId="77777777" w:rsidR="00005450" w:rsidRDefault="0000545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FE3611D" w14:textId="77777777" w:rsidR="00005450" w:rsidRDefault="0000545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41116EED" w14:textId="77777777" w:rsidR="00005450" w:rsidRDefault="00005450">
            <w:pPr>
              <w:pStyle w:val="TAL"/>
              <w:rPr>
                <w:szCs w:val="18"/>
              </w:rPr>
            </w:pPr>
            <w:r>
              <w:rPr>
                <w:szCs w:val="18"/>
              </w:rPr>
              <w:t>Optional</w:t>
            </w:r>
          </w:p>
        </w:tc>
      </w:tr>
      <w:tr w:rsidR="00005450" w14:paraId="4924FF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EB863E8" w14:textId="77777777" w:rsidR="00005450" w:rsidRDefault="0000545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2DD8741" w14:textId="77777777" w:rsidR="00005450" w:rsidRDefault="0000545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79ACFDC" w14:textId="77777777" w:rsidR="00005450" w:rsidRDefault="00005450">
            <w:pPr>
              <w:pStyle w:val="TAL"/>
              <w:rPr>
                <w:szCs w:val="18"/>
              </w:rPr>
            </w:pPr>
            <w:r>
              <w:rPr>
                <w:szCs w:val="18"/>
              </w:rPr>
              <w:t>Optional</w:t>
            </w:r>
          </w:p>
        </w:tc>
      </w:tr>
      <w:tr w:rsidR="00005450" w14:paraId="2E5CC31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B6B4791" w14:textId="77777777" w:rsidR="00005450" w:rsidRDefault="0000545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DA54CA2" w14:textId="77777777" w:rsidR="00005450" w:rsidRDefault="00005450">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979BD37" w14:textId="77777777" w:rsidR="00005450" w:rsidRDefault="00005450">
            <w:pPr>
              <w:pStyle w:val="TAL"/>
              <w:rPr>
                <w:szCs w:val="18"/>
              </w:rPr>
            </w:pPr>
            <w:r>
              <w:rPr>
                <w:szCs w:val="18"/>
              </w:rPr>
              <w:t>Optional</w:t>
            </w:r>
          </w:p>
        </w:tc>
      </w:tr>
      <w:tr w:rsidR="00005450" w14:paraId="45BB753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7B44615" w14:textId="77777777" w:rsidR="00005450" w:rsidRDefault="0000545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19F1647B" w14:textId="77777777" w:rsidR="00005450" w:rsidRDefault="0000545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CA875C9" w14:textId="77777777" w:rsidR="00005450" w:rsidRDefault="00005450">
            <w:pPr>
              <w:pStyle w:val="TAL"/>
              <w:rPr>
                <w:szCs w:val="18"/>
              </w:rPr>
            </w:pPr>
            <w:r>
              <w:rPr>
                <w:szCs w:val="18"/>
              </w:rPr>
              <w:t>Optional</w:t>
            </w:r>
          </w:p>
        </w:tc>
      </w:tr>
      <w:tr w:rsidR="00005450" w14:paraId="2AF6266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38C869D"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1150164" w14:textId="77777777" w:rsidR="00005450" w:rsidRDefault="0000545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1DE31054" w14:textId="77777777" w:rsidR="00005450" w:rsidRDefault="00005450">
            <w:pPr>
              <w:pStyle w:val="TAL"/>
              <w:rPr>
                <w:szCs w:val="18"/>
              </w:rPr>
            </w:pPr>
            <w:r>
              <w:rPr>
                <w:szCs w:val="18"/>
              </w:rPr>
              <w:t>Optional</w:t>
            </w:r>
          </w:p>
        </w:tc>
      </w:tr>
      <w:tr w:rsidR="00005450" w14:paraId="4D03E761"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2D2CFB" w14:textId="77777777" w:rsidR="00005450" w:rsidRDefault="0000545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2023614E" w14:textId="77777777" w:rsidR="00005450" w:rsidRDefault="0000545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858AD7A" w14:textId="77777777" w:rsidR="00005450" w:rsidRDefault="00005450">
            <w:pPr>
              <w:pStyle w:val="TAL"/>
              <w:rPr>
                <w:szCs w:val="18"/>
              </w:rPr>
            </w:pPr>
            <w:r>
              <w:rPr>
                <w:szCs w:val="18"/>
              </w:rPr>
              <w:t>Optional</w:t>
            </w:r>
          </w:p>
        </w:tc>
      </w:tr>
      <w:tr w:rsidR="00005450" w14:paraId="1663C0C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9D047B6" w14:textId="77777777" w:rsidR="00005450" w:rsidRDefault="0000545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65BD1EE" w14:textId="77777777" w:rsidR="00005450" w:rsidRDefault="0000545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9175DE" w14:textId="77777777" w:rsidR="00005450" w:rsidRDefault="00005450">
            <w:pPr>
              <w:pStyle w:val="TAL"/>
              <w:rPr>
                <w:szCs w:val="18"/>
              </w:rPr>
            </w:pPr>
            <w:r>
              <w:rPr>
                <w:szCs w:val="18"/>
              </w:rPr>
              <w:t>Optional</w:t>
            </w:r>
          </w:p>
        </w:tc>
      </w:tr>
      <w:tr w:rsidR="00005450" w14:paraId="6536A6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E696BD" w14:textId="77777777" w:rsidR="00005450" w:rsidRDefault="0000545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8319658" w14:textId="77777777" w:rsidR="00005450" w:rsidRDefault="0000545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16184F7" w14:textId="77777777" w:rsidR="00005450" w:rsidRDefault="00005450">
            <w:pPr>
              <w:pStyle w:val="TAL"/>
              <w:rPr>
                <w:szCs w:val="18"/>
              </w:rPr>
            </w:pPr>
            <w:r>
              <w:rPr>
                <w:szCs w:val="18"/>
              </w:rPr>
              <w:t>Optional</w:t>
            </w:r>
          </w:p>
        </w:tc>
      </w:tr>
      <w:tr w:rsidR="00005450" w14:paraId="32EC84F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CA9498D" w14:textId="77777777" w:rsidR="00005450" w:rsidRDefault="00005450">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0577B2F1" w14:textId="77777777" w:rsidR="00005450" w:rsidRDefault="00005450">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5C187FD2" w14:textId="77777777" w:rsidR="00005450" w:rsidRDefault="00005450">
            <w:pPr>
              <w:pStyle w:val="TAL"/>
              <w:rPr>
                <w:szCs w:val="18"/>
              </w:rPr>
            </w:pPr>
            <w:r>
              <w:rPr>
                <w:szCs w:val="18"/>
              </w:rPr>
              <w:t>Conditional (NOTE 2)</w:t>
            </w:r>
          </w:p>
        </w:tc>
      </w:tr>
      <w:tr w:rsidR="00005450" w14:paraId="19B1B88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6B4C960" w14:textId="77777777" w:rsidR="00005450" w:rsidRDefault="0000545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9E27B7" w14:textId="77777777" w:rsidR="00005450" w:rsidRDefault="0000545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E666807" w14:textId="77777777" w:rsidR="00005450" w:rsidRDefault="00005450">
            <w:pPr>
              <w:pStyle w:val="TAL"/>
              <w:rPr>
                <w:szCs w:val="18"/>
              </w:rPr>
            </w:pPr>
          </w:p>
        </w:tc>
      </w:tr>
      <w:tr w:rsidR="00005450" w14:paraId="439EAD8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1FFC5D0" w14:textId="77777777" w:rsidR="00005450" w:rsidRDefault="0000545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54A90F" w14:textId="77777777" w:rsidR="00005450" w:rsidRDefault="0000545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6E67EE3" w14:textId="77777777" w:rsidR="00005450" w:rsidRDefault="00005450">
            <w:pPr>
              <w:pStyle w:val="TAL"/>
              <w:rPr>
                <w:szCs w:val="18"/>
              </w:rPr>
            </w:pPr>
            <w:r>
              <w:rPr>
                <w:szCs w:val="18"/>
              </w:rPr>
              <w:t>Optional</w:t>
            </w:r>
          </w:p>
        </w:tc>
      </w:tr>
      <w:tr w:rsidR="00005450" w14:paraId="58FB4EC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973A61A" w14:textId="77777777" w:rsidR="00005450" w:rsidRDefault="0000545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4B804AB" w14:textId="77777777" w:rsidR="00005450" w:rsidRDefault="0000545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4297EA10" w14:textId="77777777" w:rsidR="00005450" w:rsidRDefault="00005450">
            <w:pPr>
              <w:pStyle w:val="TAL"/>
              <w:rPr>
                <w:szCs w:val="18"/>
              </w:rPr>
            </w:pPr>
            <w:r>
              <w:rPr>
                <w:szCs w:val="18"/>
              </w:rPr>
              <w:t>Optional</w:t>
            </w:r>
          </w:p>
        </w:tc>
      </w:tr>
      <w:tr w:rsidR="00005450" w14:paraId="1532529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C097EB5" w14:textId="77777777" w:rsidR="00005450" w:rsidRDefault="0000545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34EC6DC" w14:textId="77777777" w:rsidR="00005450" w:rsidRDefault="0000545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102FCF59" w14:textId="77777777" w:rsidR="00005450" w:rsidRDefault="00005450">
            <w:pPr>
              <w:pStyle w:val="TAL"/>
              <w:rPr>
                <w:szCs w:val="18"/>
              </w:rPr>
            </w:pPr>
          </w:p>
        </w:tc>
      </w:tr>
      <w:tr w:rsidR="00005450" w14:paraId="17040D1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6981D3D"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A67C95" w14:textId="77777777" w:rsidR="00005450" w:rsidRDefault="0000545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2064EA7" w14:textId="77777777" w:rsidR="00005450" w:rsidRDefault="00005450">
            <w:pPr>
              <w:pStyle w:val="TAL"/>
              <w:rPr>
                <w:szCs w:val="18"/>
              </w:rPr>
            </w:pPr>
            <w:r>
              <w:rPr>
                <w:szCs w:val="18"/>
              </w:rPr>
              <w:t>Conditional (NOTE 1)</w:t>
            </w:r>
          </w:p>
        </w:tc>
      </w:tr>
      <w:tr w:rsidR="00005450" w14:paraId="0C81E1C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176526B"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3449569" w14:textId="77777777" w:rsidR="00005450" w:rsidRDefault="0000545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9249C02" w14:textId="77777777" w:rsidR="00005450" w:rsidRDefault="00005450">
            <w:pPr>
              <w:pStyle w:val="TAL"/>
              <w:rPr>
                <w:szCs w:val="18"/>
              </w:rPr>
            </w:pPr>
            <w:r>
              <w:rPr>
                <w:szCs w:val="18"/>
              </w:rPr>
              <w:t>Optional</w:t>
            </w:r>
          </w:p>
        </w:tc>
      </w:tr>
      <w:tr w:rsidR="00005450" w14:paraId="7E04D46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DBF732B" w14:textId="77777777" w:rsidR="00005450" w:rsidRDefault="0000545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4B23DB1" w14:textId="77777777" w:rsidR="00005450" w:rsidRDefault="0000545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F59FEC" w14:textId="77777777" w:rsidR="00005450" w:rsidRDefault="00005450">
            <w:pPr>
              <w:pStyle w:val="TAL"/>
              <w:rPr>
                <w:szCs w:val="18"/>
              </w:rPr>
            </w:pPr>
            <w:r>
              <w:rPr>
                <w:szCs w:val="18"/>
              </w:rPr>
              <w:t>Optional</w:t>
            </w:r>
          </w:p>
        </w:tc>
      </w:tr>
      <w:tr w:rsidR="00005450" w14:paraId="279038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A568CE7" w14:textId="77777777" w:rsidR="00005450" w:rsidRDefault="0000545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5684706" w14:textId="77777777" w:rsidR="00005450" w:rsidRDefault="0000545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796123" w14:textId="77777777" w:rsidR="00005450" w:rsidRDefault="00005450">
            <w:pPr>
              <w:pStyle w:val="TAL"/>
              <w:rPr>
                <w:szCs w:val="18"/>
              </w:rPr>
            </w:pPr>
            <w:r>
              <w:rPr>
                <w:szCs w:val="18"/>
              </w:rPr>
              <w:t>Optional</w:t>
            </w:r>
          </w:p>
        </w:tc>
      </w:tr>
      <w:tr w:rsidR="00005450" w14:paraId="57133BE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2DF2BEB" w14:textId="77777777" w:rsidR="00005450" w:rsidRDefault="0000545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26A4B95A" w14:textId="77777777" w:rsidR="00005450" w:rsidRDefault="0000545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8678984" w14:textId="77777777" w:rsidR="00005450" w:rsidRDefault="00005450">
            <w:pPr>
              <w:pStyle w:val="TAL"/>
              <w:rPr>
                <w:szCs w:val="18"/>
              </w:rPr>
            </w:pPr>
            <w:r>
              <w:rPr>
                <w:szCs w:val="18"/>
              </w:rPr>
              <w:t>Optional</w:t>
            </w:r>
          </w:p>
        </w:tc>
      </w:tr>
      <w:tr w:rsidR="00005450" w14:paraId="7D05B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7EF1565" w14:textId="77777777" w:rsidR="00005450" w:rsidRDefault="0000545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A1487CD" w14:textId="77777777" w:rsidR="00005450" w:rsidRDefault="0000545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0AAA196" w14:textId="77777777" w:rsidR="00005450" w:rsidRDefault="00005450">
            <w:pPr>
              <w:pStyle w:val="TAL"/>
              <w:rPr>
                <w:szCs w:val="18"/>
              </w:rPr>
            </w:pPr>
            <w:r>
              <w:rPr>
                <w:szCs w:val="18"/>
              </w:rPr>
              <w:t>Optional</w:t>
            </w:r>
          </w:p>
        </w:tc>
      </w:tr>
      <w:tr w:rsidR="00005450" w14:paraId="4E8811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E4BB474" w14:textId="77777777" w:rsidR="00005450" w:rsidRDefault="0000545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1956A9DF" w14:textId="77777777" w:rsidR="00005450" w:rsidRDefault="00005450">
            <w:pPr>
              <w:pStyle w:val="TAL"/>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2CBFA0C9" w14:textId="77777777" w:rsidR="00005450" w:rsidRDefault="00005450">
            <w:pPr>
              <w:pStyle w:val="TAL"/>
              <w:rPr>
                <w:szCs w:val="18"/>
              </w:rPr>
            </w:pPr>
            <w:r>
              <w:rPr>
                <w:szCs w:val="18"/>
              </w:rPr>
              <w:t>Optional</w:t>
            </w:r>
          </w:p>
        </w:tc>
      </w:tr>
      <w:tr w:rsidR="00005450" w14:paraId="1F5EAC2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514CE44" w14:textId="77777777" w:rsidR="00005450" w:rsidRDefault="0000545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A39F453" w14:textId="77777777" w:rsidR="00005450" w:rsidRDefault="0000545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C5EE407" w14:textId="77777777" w:rsidR="00005450" w:rsidRDefault="00005450">
            <w:pPr>
              <w:pStyle w:val="TAL"/>
              <w:rPr>
                <w:szCs w:val="18"/>
              </w:rPr>
            </w:pPr>
          </w:p>
        </w:tc>
      </w:tr>
      <w:tr w:rsidR="00005450" w14:paraId="1B880E9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DFEEBD9" w14:textId="77777777" w:rsidR="00005450" w:rsidRDefault="0000545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7AAA699" w14:textId="77777777" w:rsidR="00005450" w:rsidRDefault="0000545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8C5E8FD" w14:textId="77777777" w:rsidR="00005450" w:rsidRDefault="00005450">
            <w:pPr>
              <w:pStyle w:val="TAL"/>
              <w:rPr>
                <w:szCs w:val="18"/>
              </w:rPr>
            </w:pPr>
            <w:r>
              <w:rPr>
                <w:szCs w:val="18"/>
              </w:rPr>
              <w:t>Conditional (NOTE 1)</w:t>
            </w:r>
          </w:p>
        </w:tc>
      </w:tr>
      <w:tr w:rsidR="00005450" w14:paraId="2B001E7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DA4D182" w14:textId="77777777" w:rsidR="00005450" w:rsidRDefault="0000545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7063E78" w14:textId="77777777" w:rsidR="00005450" w:rsidRDefault="0000545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55975E0E" w14:textId="77777777" w:rsidR="00005450" w:rsidRDefault="00005450">
            <w:pPr>
              <w:pStyle w:val="TAL"/>
              <w:rPr>
                <w:szCs w:val="18"/>
              </w:rPr>
            </w:pPr>
            <w:r>
              <w:rPr>
                <w:szCs w:val="18"/>
              </w:rPr>
              <w:t>Conditional (NOTE 1)</w:t>
            </w:r>
          </w:p>
        </w:tc>
      </w:tr>
      <w:tr w:rsidR="00005450" w14:paraId="7C0E447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E9DC433" w14:textId="77777777" w:rsidR="00005450" w:rsidRDefault="0000545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457CB3DD" w14:textId="77777777" w:rsidR="00005450" w:rsidRDefault="0000545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C0D0F3B" w14:textId="77777777" w:rsidR="00005450" w:rsidRDefault="00005450">
            <w:pPr>
              <w:pStyle w:val="TAL"/>
              <w:rPr>
                <w:szCs w:val="18"/>
              </w:rPr>
            </w:pPr>
            <w:r>
              <w:rPr>
                <w:szCs w:val="18"/>
              </w:rPr>
              <w:t>Conditional (NOTE 1)</w:t>
            </w:r>
          </w:p>
        </w:tc>
      </w:tr>
      <w:tr w:rsidR="00005450" w14:paraId="7661D6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A666B7E" w14:textId="77777777" w:rsidR="00005450" w:rsidRDefault="0000545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63692D2" w14:textId="77777777" w:rsidR="00005450" w:rsidRDefault="0000545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6AB5829" w14:textId="77777777" w:rsidR="00005450" w:rsidRDefault="00005450">
            <w:pPr>
              <w:pStyle w:val="TAL"/>
              <w:rPr>
                <w:szCs w:val="18"/>
              </w:rPr>
            </w:pPr>
            <w:r>
              <w:rPr>
                <w:szCs w:val="18"/>
              </w:rPr>
              <w:t>Conditional (NOTE 1)</w:t>
            </w:r>
          </w:p>
        </w:tc>
      </w:tr>
      <w:tr w:rsidR="00005450" w14:paraId="63EAA1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26F5395" w14:textId="77777777" w:rsidR="00005450" w:rsidRDefault="0000545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3E63580" w14:textId="77777777" w:rsidR="00005450" w:rsidRDefault="0000545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19F3615" w14:textId="77777777" w:rsidR="00005450" w:rsidRDefault="00005450">
            <w:pPr>
              <w:pStyle w:val="TAL"/>
              <w:rPr>
                <w:szCs w:val="18"/>
              </w:rPr>
            </w:pPr>
            <w:r>
              <w:rPr>
                <w:szCs w:val="18"/>
              </w:rPr>
              <w:t>Conditional (NOTE 1)</w:t>
            </w:r>
          </w:p>
        </w:tc>
      </w:tr>
      <w:tr w:rsidR="00005450" w14:paraId="30C8F9E5" w14:textId="77777777" w:rsidTr="0000545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B430F48" w14:textId="77777777" w:rsidR="00005450" w:rsidRDefault="00005450">
            <w:pPr>
              <w:pStyle w:val="TAN"/>
            </w:pPr>
            <w:r>
              <w:t>NOTE 1:</w:t>
            </w:r>
            <w:r>
              <w:tab/>
              <w:t>The information is mandatory if the specific part is included in the subscription information (e.g. the monitoring key is mandatory if the usage monitoring information part is included).</w:t>
            </w:r>
          </w:p>
          <w:p w14:paraId="16AE1E31" w14:textId="77777777" w:rsidR="00005450" w:rsidRDefault="0000545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29279398" w14:textId="77777777" w:rsidR="00005450" w:rsidRDefault="00005450" w:rsidP="00005450">
      <w:pPr>
        <w:pStyle w:val="FP"/>
        <w:rPr>
          <w:lang w:eastAsia="en-GB"/>
        </w:rPr>
      </w:pPr>
    </w:p>
    <w:p w14:paraId="6E55FA0B" w14:textId="77777777" w:rsidR="00005450" w:rsidRDefault="00005450" w:rsidP="0000545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366714D" w14:textId="77777777" w:rsidR="00005450" w:rsidRDefault="00005450" w:rsidP="00005450">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8FE497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C159A2C"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3C865EC"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FAE3B4" w14:textId="77777777" w:rsidR="00005450" w:rsidRDefault="00005450">
            <w:pPr>
              <w:pStyle w:val="TAH"/>
            </w:pPr>
            <w:r>
              <w:t>Category</w:t>
            </w:r>
          </w:p>
        </w:tc>
      </w:tr>
      <w:tr w:rsidR="00005450" w14:paraId="72643C2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E55CC67" w14:textId="77777777" w:rsidR="00005450" w:rsidRDefault="0000545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C8F414A" w14:textId="77777777" w:rsidR="00005450" w:rsidRDefault="0000545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EC8A4B9" w14:textId="77777777" w:rsidR="00005450" w:rsidRDefault="00005450">
            <w:pPr>
              <w:pStyle w:val="TAL"/>
              <w:rPr>
                <w:szCs w:val="18"/>
              </w:rPr>
            </w:pPr>
          </w:p>
        </w:tc>
      </w:tr>
      <w:tr w:rsidR="00005450" w14:paraId="160DFBA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A6564A4"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ED29668" w14:textId="77777777" w:rsidR="00005450" w:rsidRDefault="0000545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FE101C7" w14:textId="77777777" w:rsidR="00005450" w:rsidRDefault="00005450">
            <w:pPr>
              <w:pStyle w:val="TAL"/>
              <w:rPr>
                <w:szCs w:val="18"/>
              </w:rPr>
            </w:pPr>
            <w:r>
              <w:rPr>
                <w:szCs w:val="18"/>
              </w:rPr>
              <w:t>Conditional (NOTE 1)</w:t>
            </w:r>
          </w:p>
        </w:tc>
      </w:tr>
      <w:tr w:rsidR="00005450" w14:paraId="039F030A"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17BC64E"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4735E3F" w14:textId="77777777" w:rsidR="00005450" w:rsidRDefault="00005450">
            <w:pPr>
              <w:pStyle w:val="TAL"/>
            </w:pPr>
            <w:r>
              <w:t>Iindicates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08F394C5" w14:textId="77777777" w:rsidR="00005450" w:rsidRDefault="00005450">
            <w:pPr>
              <w:pStyle w:val="TAL"/>
              <w:rPr>
                <w:szCs w:val="18"/>
              </w:rPr>
            </w:pPr>
            <w:r>
              <w:rPr>
                <w:szCs w:val="18"/>
              </w:rPr>
              <w:t>Optional</w:t>
            </w:r>
          </w:p>
        </w:tc>
      </w:tr>
      <w:tr w:rsidR="00005450" w14:paraId="4E139F3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6445653" w14:textId="77777777" w:rsidR="00005450" w:rsidRDefault="0000545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06B070C4" w14:textId="77777777" w:rsidR="00005450" w:rsidRDefault="0000545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9E2D509" w14:textId="77777777" w:rsidR="00005450" w:rsidRDefault="00005450">
            <w:pPr>
              <w:pStyle w:val="TAL"/>
              <w:rPr>
                <w:szCs w:val="18"/>
              </w:rPr>
            </w:pPr>
            <w:r>
              <w:rPr>
                <w:szCs w:val="18"/>
              </w:rPr>
              <w:t>Optional</w:t>
            </w:r>
          </w:p>
        </w:tc>
      </w:tr>
      <w:tr w:rsidR="00005450" w14:paraId="4564002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1CF34B4" w14:textId="77777777" w:rsidR="00005450" w:rsidRDefault="0000545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525BAAD" w14:textId="77777777" w:rsidR="00005450" w:rsidRDefault="0000545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3775E27" w14:textId="77777777" w:rsidR="00005450" w:rsidRDefault="00005450">
            <w:pPr>
              <w:pStyle w:val="TAL"/>
              <w:rPr>
                <w:szCs w:val="18"/>
              </w:rPr>
            </w:pPr>
            <w:r>
              <w:rPr>
                <w:szCs w:val="18"/>
              </w:rPr>
              <w:t>Optional</w:t>
            </w:r>
          </w:p>
        </w:tc>
      </w:tr>
      <w:tr w:rsidR="00005450" w14:paraId="1EA135B6"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8675128" w14:textId="77777777" w:rsidR="00005450" w:rsidRDefault="0000545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9965A37" w14:textId="77777777" w:rsidR="00005450" w:rsidRDefault="00005450" w:rsidP="00005450">
      <w:pPr>
        <w:pStyle w:val="FP"/>
        <w:rPr>
          <w:lang w:eastAsia="en-GB"/>
        </w:rPr>
      </w:pPr>
    </w:p>
    <w:p w14:paraId="080FB452" w14:textId="77777777" w:rsidR="00005450" w:rsidRDefault="00005450" w:rsidP="0000545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D855413" w14:textId="77777777" w:rsidR="00005450" w:rsidRDefault="00005450" w:rsidP="0000545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5EF75622" w14:textId="77777777" w:rsidR="00005450" w:rsidRDefault="00005450" w:rsidP="0000545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1B05282" w14:textId="77777777" w:rsidR="00005450" w:rsidRDefault="00005450" w:rsidP="0000545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45A1E3D" w14:textId="77777777" w:rsidR="00005450" w:rsidRDefault="00005450" w:rsidP="00005450">
      <w:r>
        <w:t>Handling of operator specific policy data by the PCF is out of scope of this specification in this release.</w:t>
      </w:r>
    </w:p>
    <w:p w14:paraId="40470245" w14:textId="77777777" w:rsidR="00005450" w:rsidRDefault="00005450" w:rsidP="00005450">
      <w:r>
        <w:t>The latest list of PSIs and its content delivered to the UE provided by the UDR during the UE Policy Association Establishment procedure using Nudr service for Data Set "Policy Data" and Data Subset "Policy Set Entry" is described in Table 6.2-4.</w:t>
      </w:r>
    </w:p>
    <w:p w14:paraId="7F2EF17F" w14:textId="77777777" w:rsidR="00005450" w:rsidRDefault="00005450" w:rsidP="0000545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AFC4A5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6F38C93"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4AB90"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91663B8" w14:textId="77777777" w:rsidR="00005450" w:rsidRDefault="00005450">
            <w:pPr>
              <w:pStyle w:val="TAH"/>
            </w:pPr>
            <w:r>
              <w:t>Category</w:t>
            </w:r>
          </w:p>
        </w:tc>
      </w:tr>
      <w:tr w:rsidR="00005450" w14:paraId="1980BF0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BD6DF6" w14:textId="77777777" w:rsidR="00005450" w:rsidRDefault="0000545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D30353B" w14:textId="77777777" w:rsidR="00005450" w:rsidRDefault="0000545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3D77017C" w14:textId="77777777" w:rsidR="00005450" w:rsidRDefault="00005450">
            <w:pPr>
              <w:pStyle w:val="TAL"/>
            </w:pPr>
            <w:r>
              <w:rPr>
                <w:szCs w:val="18"/>
              </w:rPr>
              <w:t>Optional</w:t>
            </w:r>
          </w:p>
        </w:tc>
      </w:tr>
    </w:tbl>
    <w:p w14:paraId="7B2C2B61" w14:textId="77777777" w:rsidR="00005450" w:rsidRDefault="00005450" w:rsidP="00005450">
      <w:pPr>
        <w:pStyle w:val="FP"/>
        <w:rPr>
          <w:lang w:eastAsia="en-GB"/>
        </w:rPr>
      </w:pPr>
    </w:p>
    <w:p w14:paraId="688913E8" w14:textId="77777777" w:rsidR="00005450" w:rsidRDefault="00005450" w:rsidP="00005450">
      <w: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6DCDAC3B" w14:textId="77777777" w:rsidR="00005450" w:rsidRDefault="00005450" w:rsidP="00005450">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15049CA0"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655446E"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2EE025"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9970C" w14:textId="77777777" w:rsidR="00005450" w:rsidRDefault="00005450">
            <w:pPr>
              <w:pStyle w:val="TAH"/>
            </w:pPr>
            <w:r>
              <w:t>Category</w:t>
            </w:r>
          </w:p>
        </w:tc>
      </w:tr>
      <w:tr w:rsidR="00005450" w14:paraId="6DE7845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CF963F0" w14:textId="77777777" w:rsidR="00005450" w:rsidRDefault="0000545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67BE8C5" w14:textId="77777777" w:rsidR="00005450" w:rsidRDefault="0000545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A9DADB3" w14:textId="77777777" w:rsidR="00005450" w:rsidRDefault="00005450">
            <w:pPr>
              <w:pStyle w:val="TAL"/>
            </w:pPr>
            <w:r>
              <w:t>Optional</w:t>
            </w:r>
          </w:p>
          <w:p w14:paraId="1E1D8798" w14:textId="77777777" w:rsidR="00005450" w:rsidRDefault="00005450">
            <w:pPr>
              <w:pStyle w:val="TAL"/>
            </w:pPr>
            <w:r>
              <w:t>(NOTE 2)</w:t>
            </w:r>
          </w:p>
        </w:tc>
      </w:tr>
      <w:tr w:rsidR="00005450" w14:paraId="1CACBE7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5CD11A9" w14:textId="77777777" w:rsidR="00005450" w:rsidRDefault="0000545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72B7D9A" w14:textId="77777777" w:rsidR="00005450" w:rsidRDefault="0000545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A7E446E" w14:textId="77777777" w:rsidR="00005450" w:rsidRDefault="00005450">
            <w:pPr>
              <w:pStyle w:val="TAL"/>
            </w:pPr>
            <w:r>
              <w:t>Optional</w:t>
            </w:r>
          </w:p>
          <w:p w14:paraId="4913EE60" w14:textId="77777777" w:rsidR="00005450" w:rsidRDefault="00005450">
            <w:pPr>
              <w:pStyle w:val="TAL"/>
              <w:rPr>
                <w:szCs w:val="18"/>
              </w:rPr>
            </w:pPr>
            <w:r>
              <w:t>(NOTE 2)</w:t>
            </w:r>
          </w:p>
        </w:tc>
      </w:tr>
      <w:tr w:rsidR="00005450" w14:paraId="1294D4B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1433DA" w14:textId="77777777" w:rsidR="00005450" w:rsidRDefault="0000545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15EA64" w14:textId="77777777" w:rsidR="00005450" w:rsidRDefault="0000545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7CDE102" w14:textId="77777777" w:rsidR="00005450" w:rsidRDefault="00005450">
            <w:pPr>
              <w:pStyle w:val="TAL"/>
            </w:pPr>
            <w:r>
              <w:t>Optional</w:t>
            </w:r>
          </w:p>
          <w:p w14:paraId="703DEC08" w14:textId="77777777" w:rsidR="00005450" w:rsidRDefault="00005450">
            <w:pPr>
              <w:pStyle w:val="TAL"/>
              <w:rPr>
                <w:szCs w:val="18"/>
              </w:rPr>
            </w:pPr>
            <w:r>
              <w:t>(NOTE 3)</w:t>
            </w:r>
          </w:p>
        </w:tc>
      </w:tr>
      <w:tr w:rsidR="00005450" w14:paraId="686F8E0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2B20470" w14:textId="77777777" w:rsidR="00005450" w:rsidRDefault="0000545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2613C37" w14:textId="77777777" w:rsidR="00005450" w:rsidRDefault="0000545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574FE9D0" w14:textId="77777777" w:rsidR="00005450" w:rsidRDefault="00005450">
            <w:pPr>
              <w:pStyle w:val="TAL"/>
            </w:pPr>
            <w:r>
              <w:t>Optional</w:t>
            </w:r>
          </w:p>
          <w:p w14:paraId="2FC9B69E" w14:textId="77777777" w:rsidR="00005450" w:rsidRDefault="00005450">
            <w:pPr>
              <w:pStyle w:val="TAL"/>
              <w:rPr>
                <w:szCs w:val="18"/>
              </w:rPr>
            </w:pPr>
            <w:r>
              <w:t>(NOTE 3)</w:t>
            </w:r>
          </w:p>
        </w:tc>
      </w:tr>
      <w:tr w:rsidR="00005450" w14:paraId="4650F41C"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AA7CEED" w14:textId="77777777" w:rsidR="00005450" w:rsidRDefault="00005450">
            <w:pPr>
              <w:pStyle w:val="TAN"/>
            </w:pPr>
            <w:r>
              <w:t>NOTE 1:</w:t>
            </w:r>
            <w:r>
              <w:tab/>
              <w:t>The initial value is set to the Maximum Slice Data Rate for UL/DL value.</w:t>
            </w:r>
          </w:p>
          <w:p w14:paraId="32BA18AA" w14:textId="77777777" w:rsidR="00005450" w:rsidRDefault="00005450">
            <w:pPr>
              <w:pStyle w:val="TAN"/>
            </w:pPr>
            <w:r>
              <w:t>NOTE 2:</w:t>
            </w:r>
            <w:r>
              <w:tab/>
              <w:t>The information is only used for limitation of data rate per network slice with assistance of the NWDAF.</w:t>
            </w:r>
          </w:p>
          <w:p w14:paraId="2850FEF0" w14:textId="77777777" w:rsidR="00005450" w:rsidRDefault="00005450">
            <w:pPr>
              <w:pStyle w:val="TAN"/>
            </w:pPr>
            <w:r>
              <w:t>NOTE 3:</w:t>
            </w:r>
            <w:r>
              <w:tab/>
              <w:t>The information is only used for limitation of data rate per network slice with PCF based monitoring.</w:t>
            </w:r>
          </w:p>
        </w:tc>
      </w:tr>
    </w:tbl>
    <w:p w14:paraId="2AB1B57B" w14:textId="77777777" w:rsidR="00005450" w:rsidRDefault="00005450" w:rsidP="00005450">
      <w:pPr>
        <w:pStyle w:val="FP"/>
        <w:rPr>
          <w:lang w:eastAsia="en-GB"/>
        </w:rPr>
      </w:pPr>
    </w:p>
    <w:p w14:paraId="7E8C0B51" w14:textId="77777777" w:rsidR="00005450" w:rsidRDefault="00005450" w:rsidP="00005450">
      <w:r>
        <w:t>The policy control subscription profile information is per SUPI information, provided by the UDR using Nudr service for Data Set "Policy Data" and Data Subset " Access and Mobility policy control data" is described in Table 6.2-6:</w:t>
      </w:r>
    </w:p>
    <w:p w14:paraId="5D9B283F" w14:textId="77777777" w:rsidR="00005450" w:rsidRDefault="00005450" w:rsidP="0000545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2B421439"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463E29D"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6F95FD4"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7DE03BC" w14:textId="77777777" w:rsidR="00005450" w:rsidRDefault="00005450">
            <w:pPr>
              <w:pStyle w:val="TAH"/>
            </w:pPr>
            <w:r>
              <w:t>Category</w:t>
            </w:r>
          </w:p>
        </w:tc>
      </w:tr>
      <w:tr w:rsidR="00005450" w14:paraId="74231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10E88C7"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20B5E" w14:textId="77777777" w:rsidR="00005450" w:rsidRDefault="0000545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49ADD27" w14:textId="77777777" w:rsidR="00005450" w:rsidRDefault="00005450">
            <w:pPr>
              <w:pStyle w:val="TAL"/>
            </w:pPr>
            <w:r>
              <w:t>Optional</w:t>
            </w:r>
          </w:p>
        </w:tc>
      </w:tr>
    </w:tbl>
    <w:p w14:paraId="0037888B" w14:textId="77777777" w:rsidR="00005450" w:rsidRDefault="00005450" w:rsidP="00005450"/>
    <w:p w14:paraId="20D7FA2F" w14:textId="6A7C77D2" w:rsidR="00AE7E78" w:rsidRDefault="00005450" w:rsidP="00005450">
      <w:pPr>
        <w:pStyle w:val="EditorsNote"/>
      </w:pPr>
      <w:r>
        <w:t>Editor's note:</w:t>
      </w:r>
      <w:r>
        <w:tab/>
        <w:t>It is FFS whether CHF address may be added as an optional parameter to Table 6.2-6.</w:t>
      </w:r>
    </w:p>
    <w:p w14:paraId="29B19430" w14:textId="2EA1DB07" w:rsidR="005F1D80" w:rsidRPr="0042466D" w:rsidRDefault="005F1D80" w:rsidP="005F1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804AB" w14:textId="77777777" w:rsidR="00936D92" w:rsidRDefault="00936D92" w:rsidP="00005450">
      <w:pPr>
        <w:pStyle w:val="EditorsNote"/>
      </w:pPr>
    </w:p>
    <w:p w14:paraId="7CADBCA8" w14:textId="77777777" w:rsidR="00936D92" w:rsidRDefault="00936D92" w:rsidP="00005450">
      <w:pPr>
        <w:pStyle w:val="EditorsNote"/>
      </w:pPr>
    </w:p>
    <w:p w14:paraId="52F04093" w14:textId="77777777" w:rsidR="00936D92" w:rsidRPr="003D4ABF" w:rsidRDefault="00936D92" w:rsidP="00936D92">
      <w:pPr>
        <w:pStyle w:val="Heading3"/>
      </w:pPr>
      <w:bookmarkStart w:id="25" w:name="_Toc19197393"/>
      <w:bookmarkStart w:id="26" w:name="_Toc27896546"/>
      <w:bookmarkStart w:id="27" w:name="_Toc36192714"/>
      <w:bookmarkStart w:id="28" w:name="_Toc37076445"/>
      <w:bookmarkStart w:id="29" w:name="_Toc45194895"/>
      <w:bookmarkStart w:id="30" w:name="_Toc47594307"/>
      <w:bookmarkStart w:id="31" w:name="_Toc51836938"/>
      <w:bookmarkStart w:id="32" w:name="_Toc131529354"/>
      <w:r w:rsidRPr="003D4ABF">
        <w:t>6.6.2</w:t>
      </w:r>
      <w:r w:rsidRPr="003D4ABF">
        <w:tab/>
        <w:t>UE Route Selection Policy information</w:t>
      </w:r>
      <w:bookmarkEnd w:id="25"/>
      <w:bookmarkEnd w:id="26"/>
      <w:bookmarkEnd w:id="27"/>
      <w:bookmarkEnd w:id="28"/>
      <w:bookmarkEnd w:id="29"/>
      <w:bookmarkEnd w:id="30"/>
      <w:bookmarkEnd w:id="31"/>
      <w:bookmarkEnd w:id="32"/>
    </w:p>
    <w:p w14:paraId="65EA2702" w14:textId="77777777" w:rsidR="00936D92" w:rsidRPr="003D4ABF" w:rsidRDefault="00936D92" w:rsidP="00936D92">
      <w:pPr>
        <w:pStyle w:val="Heading4"/>
      </w:pPr>
      <w:bookmarkStart w:id="33" w:name="_Toc19197394"/>
      <w:bookmarkStart w:id="34" w:name="_Toc27896547"/>
      <w:bookmarkStart w:id="35" w:name="_Toc36192715"/>
      <w:bookmarkStart w:id="36" w:name="_Toc37076446"/>
      <w:bookmarkStart w:id="37" w:name="_Toc45194896"/>
      <w:bookmarkStart w:id="38" w:name="_Toc47594308"/>
      <w:bookmarkStart w:id="39" w:name="_Toc51836939"/>
      <w:bookmarkStart w:id="40" w:name="_Toc131529355"/>
      <w:r w:rsidRPr="003D4ABF">
        <w:t>6.6.2.1</w:t>
      </w:r>
      <w:r w:rsidRPr="003D4ABF">
        <w:tab/>
        <w:t>Structure Description</w:t>
      </w:r>
      <w:bookmarkEnd w:id="33"/>
      <w:bookmarkEnd w:id="34"/>
      <w:bookmarkEnd w:id="35"/>
      <w:bookmarkEnd w:id="36"/>
      <w:bookmarkEnd w:id="37"/>
      <w:bookmarkEnd w:id="38"/>
      <w:bookmarkEnd w:id="39"/>
      <w:bookmarkEnd w:id="40"/>
    </w:p>
    <w:p w14:paraId="62E76F3C" w14:textId="77777777" w:rsidR="00936D92" w:rsidRPr="003D4ABF" w:rsidRDefault="00936D92" w:rsidP="00936D92">
      <w:r w:rsidRPr="003D4ABF">
        <w:t>The UE Route Selection Policy (URSP) includes a prioritized list of URSP rules.</w:t>
      </w:r>
    </w:p>
    <w:p w14:paraId="63A34622" w14:textId="77777777" w:rsidR="00936D92" w:rsidRPr="003D4ABF" w:rsidRDefault="00936D92" w:rsidP="00936D9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36D92" w:rsidRPr="003D4ABF" w14:paraId="76D51AD9" w14:textId="77777777" w:rsidTr="003D7BDA">
        <w:trPr>
          <w:cantSplit/>
          <w:tblHeader/>
        </w:trPr>
        <w:tc>
          <w:tcPr>
            <w:tcW w:w="1541" w:type="dxa"/>
          </w:tcPr>
          <w:p w14:paraId="09C6716D" w14:textId="77777777" w:rsidR="00936D92" w:rsidRPr="003D4ABF" w:rsidRDefault="00936D92" w:rsidP="003D7BDA">
            <w:pPr>
              <w:pStyle w:val="TAH"/>
            </w:pPr>
            <w:r w:rsidRPr="003D4ABF">
              <w:t>Information name</w:t>
            </w:r>
          </w:p>
        </w:tc>
        <w:tc>
          <w:tcPr>
            <w:tcW w:w="2902" w:type="dxa"/>
          </w:tcPr>
          <w:p w14:paraId="1CFA2BBB" w14:textId="77777777" w:rsidR="00936D92" w:rsidRPr="003D4ABF" w:rsidRDefault="00936D92" w:rsidP="003D7BDA">
            <w:pPr>
              <w:pStyle w:val="TAH"/>
            </w:pPr>
            <w:r w:rsidRPr="003D4ABF">
              <w:t>Description</w:t>
            </w:r>
          </w:p>
        </w:tc>
        <w:tc>
          <w:tcPr>
            <w:tcW w:w="1759" w:type="dxa"/>
          </w:tcPr>
          <w:p w14:paraId="446C6333" w14:textId="77777777" w:rsidR="00936D92" w:rsidRPr="003D4ABF" w:rsidRDefault="00936D92" w:rsidP="003D7BDA">
            <w:pPr>
              <w:pStyle w:val="TAH"/>
            </w:pPr>
            <w:r w:rsidRPr="003D4ABF">
              <w:t>Category</w:t>
            </w:r>
          </w:p>
        </w:tc>
        <w:tc>
          <w:tcPr>
            <w:tcW w:w="1798" w:type="dxa"/>
          </w:tcPr>
          <w:p w14:paraId="0D267332" w14:textId="77777777" w:rsidR="00936D92" w:rsidRPr="003D4ABF" w:rsidRDefault="00936D92" w:rsidP="003D7BDA">
            <w:pPr>
              <w:pStyle w:val="TAH"/>
            </w:pPr>
            <w:r w:rsidRPr="003D4ABF">
              <w:t>PCF permitted to modify in a URSP</w:t>
            </w:r>
          </w:p>
        </w:tc>
        <w:tc>
          <w:tcPr>
            <w:tcW w:w="1638" w:type="dxa"/>
          </w:tcPr>
          <w:p w14:paraId="171E0C93" w14:textId="77777777" w:rsidR="00936D92" w:rsidRPr="003D4ABF" w:rsidRDefault="00936D92" w:rsidP="003D7BDA">
            <w:pPr>
              <w:pStyle w:val="TAH"/>
            </w:pPr>
            <w:r w:rsidRPr="003D4ABF">
              <w:t>Scope</w:t>
            </w:r>
          </w:p>
        </w:tc>
      </w:tr>
      <w:tr w:rsidR="00936D92" w:rsidRPr="003D4ABF" w14:paraId="1A0AB3C7" w14:textId="77777777" w:rsidTr="003D7BDA">
        <w:trPr>
          <w:cantSplit/>
          <w:tblHeader/>
        </w:trPr>
        <w:tc>
          <w:tcPr>
            <w:tcW w:w="1541" w:type="dxa"/>
          </w:tcPr>
          <w:p w14:paraId="6873E08E" w14:textId="77777777" w:rsidR="00936D92" w:rsidRPr="003D4ABF" w:rsidRDefault="00936D92" w:rsidP="003D7BDA">
            <w:pPr>
              <w:pStyle w:val="TAL"/>
              <w:rPr>
                <w:lang w:eastAsia="zh-CN"/>
              </w:rPr>
            </w:pPr>
            <w:r w:rsidRPr="003D4ABF">
              <w:t>URSP rules</w:t>
            </w:r>
          </w:p>
        </w:tc>
        <w:tc>
          <w:tcPr>
            <w:tcW w:w="2902" w:type="dxa"/>
          </w:tcPr>
          <w:p w14:paraId="407A8CD0" w14:textId="77777777" w:rsidR="00936D92" w:rsidRPr="003D4ABF" w:rsidRDefault="00936D92" w:rsidP="003D7BDA">
            <w:pPr>
              <w:pStyle w:val="TAL"/>
              <w:rPr>
                <w:lang w:eastAsia="zh-CN"/>
              </w:rPr>
            </w:pPr>
            <w:r w:rsidRPr="003D4ABF">
              <w:t>1 or more URSP rules as specified in table 6.6.2.1-2</w:t>
            </w:r>
          </w:p>
        </w:tc>
        <w:tc>
          <w:tcPr>
            <w:tcW w:w="1759" w:type="dxa"/>
          </w:tcPr>
          <w:p w14:paraId="3878F09D" w14:textId="77777777" w:rsidR="00936D92" w:rsidRPr="003D4ABF" w:rsidRDefault="00936D92" w:rsidP="003D7BDA">
            <w:pPr>
              <w:pStyle w:val="TAL"/>
              <w:rPr>
                <w:lang w:eastAsia="zh-CN"/>
              </w:rPr>
            </w:pPr>
            <w:r w:rsidRPr="003D4ABF">
              <w:rPr>
                <w:szCs w:val="18"/>
              </w:rPr>
              <w:t>Mandatory</w:t>
            </w:r>
          </w:p>
        </w:tc>
        <w:tc>
          <w:tcPr>
            <w:tcW w:w="1798" w:type="dxa"/>
          </w:tcPr>
          <w:p w14:paraId="12B383D7" w14:textId="77777777" w:rsidR="00936D92" w:rsidRPr="003D4ABF" w:rsidRDefault="00936D92" w:rsidP="003D7BDA">
            <w:pPr>
              <w:pStyle w:val="TAL"/>
              <w:rPr>
                <w:szCs w:val="18"/>
                <w:lang w:eastAsia="ja-JP"/>
              </w:rPr>
            </w:pPr>
            <w:r w:rsidRPr="003D4ABF">
              <w:rPr>
                <w:szCs w:val="18"/>
              </w:rPr>
              <w:t>Yes</w:t>
            </w:r>
          </w:p>
        </w:tc>
        <w:tc>
          <w:tcPr>
            <w:tcW w:w="1638" w:type="dxa"/>
          </w:tcPr>
          <w:p w14:paraId="0BD5898E" w14:textId="77777777" w:rsidR="00936D92" w:rsidRPr="003D4ABF" w:rsidRDefault="00936D92" w:rsidP="003D7BDA">
            <w:pPr>
              <w:pStyle w:val="TAL"/>
            </w:pPr>
            <w:r w:rsidRPr="003D4ABF">
              <w:rPr>
                <w:szCs w:val="18"/>
              </w:rPr>
              <w:t>UE context</w:t>
            </w:r>
          </w:p>
        </w:tc>
      </w:tr>
    </w:tbl>
    <w:p w14:paraId="279F8CB2" w14:textId="77777777" w:rsidR="00936D92" w:rsidRPr="003D4ABF" w:rsidRDefault="00936D92" w:rsidP="00936D92">
      <w:pPr>
        <w:pStyle w:val="FP"/>
        <w:rPr>
          <w:lang w:eastAsia="zh-CN"/>
        </w:rPr>
      </w:pPr>
    </w:p>
    <w:p w14:paraId="2EE5535E" w14:textId="77777777" w:rsidR="00936D92" w:rsidRPr="003D4ABF" w:rsidRDefault="00936D92" w:rsidP="00936D92">
      <w:pPr>
        <w:rPr>
          <w:rFonts w:eastAsia="SimSun"/>
        </w:rPr>
      </w:pPr>
      <w:r w:rsidRPr="003D4ABF">
        <w:rPr>
          <w:lang w:eastAsia="zh-CN"/>
        </w:rPr>
        <w:t>The structure of the URSP rules is described in Table 6.6.2.1-2 and Table 6.6.2.1-3.</w:t>
      </w:r>
    </w:p>
    <w:p w14:paraId="2EBC1AA9" w14:textId="77777777" w:rsidR="00936D92" w:rsidRPr="003D4ABF" w:rsidRDefault="00936D92" w:rsidP="00936D9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36D92" w:rsidRPr="003D4ABF" w14:paraId="4A811CC6" w14:textId="77777777" w:rsidTr="003D7BDA">
        <w:trPr>
          <w:cantSplit/>
          <w:tblHeader/>
        </w:trPr>
        <w:tc>
          <w:tcPr>
            <w:tcW w:w="1540" w:type="dxa"/>
          </w:tcPr>
          <w:p w14:paraId="01579340" w14:textId="77777777" w:rsidR="00936D92" w:rsidRPr="003D4ABF" w:rsidRDefault="00936D92" w:rsidP="003D7BDA">
            <w:pPr>
              <w:pStyle w:val="TAH"/>
            </w:pPr>
            <w:r w:rsidRPr="003D4ABF">
              <w:t>Information name</w:t>
            </w:r>
          </w:p>
        </w:tc>
        <w:tc>
          <w:tcPr>
            <w:tcW w:w="2899" w:type="dxa"/>
          </w:tcPr>
          <w:p w14:paraId="17B8A72A" w14:textId="77777777" w:rsidR="00936D92" w:rsidRPr="003D4ABF" w:rsidRDefault="00936D92" w:rsidP="003D7BDA">
            <w:pPr>
              <w:pStyle w:val="TAH"/>
            </w:pPr>
            <w:r w:rsidRPr="003D4ABF">
              <w:t>Description</w:t>
            </w:r>
          </w:p>
        </w:tc>
        <w:tc>
          <w:tcPr>
            <w:tcW w:w="1758" w:type="dxa"/>
          </w:tcPr>
          <w:p w14:paraId="21F1B07B" w14:textId="77777777" w:rsidR="00936D92" w:rsidRPr="003D4ABF" w:rsidRDefault="00936D92" w:rsidP="003D7BDA">
            <w:pPr>
              <w:pStyle w:val="TAH"/>
            </w:pPr>
            <w:r w:rsidRPr="003D4ABF">
              <w:t>Category</w:t>
            </w:r>
          </w:p>
        </w:tc>
        <w:tc>
          <w:tcPr>
            <w:tcW w:w="1797" w:type="dxa"/>
          </w:tcPr>
          <w:p w14:paraId="500C22D5" w14:textId="77777777" w:rsidR="00936D92" w:rsidRPr="003D4ABF" w:rsidRDefault="00936D92" w:rsidP="003D7BDA">
            <w:pPr>
              <w:pStyle w:val="TAH"/>
            </w:pPr>
            <w:r w:rsidRPr="003D4ABF">
              <w:t>PCF permitted to modify in a UE context</w:t>
            </w:r>
          </w:p>
        </w:tc>
        <w:tc>
          <w:tcPr>
            <w:tcW w:w="1637" w:type="dxa"/>
          </w:tcPr>
          <w:p w14:paraId="7CA113CA" w14:textId="77777777" w:rsidR="00936D92" w:rsidRPr="003D4ABF" w:rsidRDefault="00936D92" w:rsidP="003D7BDA">
            <w:pPr>
              <w:pStyle w:val="TAH"/>
            </w:pPr>
            <w:r w:rsidRPr="003D4ABF">
              <w:t>Scope</w:t>
            </w:r>
          </w:p>
        </w:tc>
      </w:tr>
      <w:tr w:rsidR="00936D92" w:rsidRPr="003D4ABF" w14:paraId="2835AE85" w14:textId="77777777" w:rsidTr="003D7BDA">
        <w:trPr>
          <w:cantSplit/>
          <w:tblHeader/>
        </w:trPr>
        <w:tc>
          <w:tcPr>
            <w:tcW w:w="1540" w:type="dxa"/>
          </w:tcPr>
          <w:p w14:paraId="5639C373" w14:textId="77777777" w:rsidR="00936D92" w:rsidRPr="003D4ABF" w:rsidRDefault="00936D92" w:rsidP="003D7BDA">
            <w:pPr>
              <w:pStyle w:val="TAL"/>
              <w:rPr>
                <w:lang w:eastAsia="zh-CN"/>
              </w:rPr>
            </w:pPr>
            <w:r w:rsidRPr="003D4ABF">
              <w:rPr>
                <w:szCs w:val="18"/>
              </w:rPr>
              <w:t xml:space="preserve">Rule </w:t>
            </w:r>
            <w:r w:rsidRPr="003D4ABF">
              <w:rPr>
                <w:szCs w:val="18"/>
                <w:lang w:eastAsia="ja-JP"/>
              </w:rPr>
              <w:t>Precedence</w:t>
            </w:r>
          </w:p>
        </w:tc>
        <w:tc>
          <w:tcPr>
            <w:tcW w:w="2899" w:type="dxa"/>
          </w:tcPr>
          <w:p w14:paraId="010C05B9" w14:textId="77777777" w:rsidR="00936D92" w:rsidRPr="003D4ABF" w:rsidRDefault="00936D92" w:rsidP="003D7BDA">
            <w:pPr>
              <w:pStyle w:val="TAL"/>
              <w:rPr>
                <w:lang w:eastAsia="zh-CN"/>
              </w:rPr>
            </w:pPr>
            <w:r w:rsidRPr="003D4ABF">
              <w:rPr>
                <w:szCs w:val="18"/>
              </w:rPr>
              <w:t>Determines the order the URSP rule is enforced in the UE.</w:t>
            </w:r>
          </w:p>
        </w:tc>
        <w:tc>
          <w:tcPr>
            <w:tcW w:w="1758" w:type="dxa"/>
          </w:tcPr>
          <w:p w14:paraId="45442FBF" w14:textId="77777777" w:rsidR="00936D92" w:rsidRPr="003D4ABF" w:rsidRDefault="00936D92" w:rsidP="003D7BDA">
            <w:pPr>
              <w:pStyle w:val="TAL"/>
              <w:rPr>
                <w:lang w:eastAsia="zh-CN"/>
              </w:rPr>
            </w:pPr>
            <w:r w:rsidRPr="003D4ABF">
              <w:rPr>
                <w:szCs w:val="18"/>
                <w:lang w:eastAsia="ja-JP"/>
              </w:rPr>
              <w:t>Mandatory</w:t>
            </w:r>
            <w:r w:rsidRPr="003D4ABF">
              <w:rPr>
                <w:szCs w:val="18"/>
              </w:rPr>
              <w:br/>
              <w:t>(NOTE 1)</w:t>
            </w:r>
          </w:p>
        </w:tc>
        <w:tc>
          <w:tcPr>
            <w:tcW w:w="1797" w:type="dxa"/>
          </w:tcPr>
          <w:p w14:paraId="63E88C4D" w14:textId="77777777" w:rsidR="00936D92" w:rsidRPr="003D4ABF" w:rsidRDefault="00936D92" w:rsidP="003D7BDA">
            <w:pPr>
              <w:pStyle w:val="TAL"/>
              <w:rPr>
                <w:szCs w:val="18"/>
                <w:lang w:eastAsia="ja-JP"/>
              </w:rPr>
            </w:pPr>
            <w:r w:rsidRPr="003D4ABF">
              <w:rPr>
                <w:szCs w:val="18"/>
                <w:lang w:eastAsia="ja-JP"/>
              </w:rPr>
              <w:t>Yes</w:t>
            </w:r>
          </w:p>
        </w:tc>
        <w:tc>
          <w:tcPr>
            <w:tcW w:w="1637" w:type="dxa"/>
          </w:tcPr>
          <w:p w14:paraId="6B5B4A13" w14:textId="77777777" w:rsidR="00936D92" w:rsidRPr="003D4ABF" w:rsidRDefault="00936D92" w:rsidP="003D7BDA">
            <w:pPr>
              <w:pStyle w:val="TAL"/>
            </w:pPr>
            <w:r w:rsidRPr="003D4ABF">
              <w:rPr>
                <w:szCs w:val="18"/>
              </w:rPr>
              <w:t>UE context</w:t>
            </w:r>
          </w:p>
        </w:tc>
      </w:tr>
      <w:tr w:rsidR="00936D92" w:rsidRPr="003D4ABF" w14:paraId="7CE766D6" w14:textId="77777777" w:rsidTr="003D7BDA">
        <w:trPr>
          <w:cantSplit/>
        </w:trPr>
        <w:tc>
          <w:tcPr>
            <w:tcW w:w="1540" w:type="dxa"/>
          </w:tcPr>
          <w:p w14:paraId="2E74E249" w14:textId="77777777" w:rsidR="00936D92" w:rsidRPr="003D4ABF" w:rsidRDefault="00936D92" w:rsidP="003D7BDA">
            <w:pPr>
              <w:pStyle w:val="TAL"/>
              <w:rPr>
                <w:b/>
              </w:rPr>
            </w:pPr>
            <w:r w:rsidRPr="003D4ABF">
              <w:rPr>
                <w:b/>
              </w:rPr>
              <w:t>Traffic descriptor</w:t>
            </w:r>
          </w:p>
        </w:tc>
        <w:tc>
          <w:tcPr>
            <w:tcW w:w="2899" w:type="dxa"/>
          </w:tcPr>
          <w:p w14:paraId="5519C650" w14:textId="77777777" w:rsidR="00936D92" w:rsidRPr="003D4ABF" w:rsidRDefault="00936D92" w:rsidP="003D7BDA">
            <w:pPr>
              <w:pStyle w:val="TAL"/>
            </w:pPr>
            <w:r w:rsidRPr="003D4ABF">
              <w:rPr>
                <w:i/>
                <w:szCs w:val="18"/>
              </w:rPr>
              <w:t>This part defines the Traffic descriptor components for the URSP rule.</w:t>
            </w:r>
          </w:p>
        </w:tc>
        <w:tc>
          <w:tcPr>
            <w:tcW w:w="1758" w:type="dxa"/>
          </w:tcPr>
          <w:p w14:paraId="58D9C2F4" w14:textId="77777777" w:rsidR="00936D92" w:rsidRPr="003D4ABF" w:rsidRDefault="00936D92" w:rsidP="003D7BDA">
            <w:pPr>
              <w:pStyle w:val="TAL"/>
              <w:rPr>
                <w:szCs w:val="18"/>
              </w:rPr>
            </w:pPr>
            <w:r w:rsidRPr="003D4ABF">
              <w:rPr>
                <w:szCs w:val="18"/>
              </w:rPr>
              <w:t>Mandatory</w:t>
            </w:r>
            <w:r w:rsidRPr="003D4ABF">
              <w:rPr>
                <w:szCs w:val="18"/>
              </w:rPr>
              <w:br/>
              <w:t>(NOTE 3)</w:t>
            </w:r>
          </w:p>
        </w:tc>
        <w:tc>
          <w:tcPr>
            <w:tcW w:w="1797" w:type="dxa"/>
          </w:tcPr>
          <w:p w14:paraId="3518E6F4" w14:textId="77777777" w:rsidR="00936D92" w:rsidRPr="003D4ABF" w:rsidRDefault="00936D92" w:rsidP="003D7BDA">
            <w:pPr>
              <w:pStyle w:val="TAL"/>
              <w:rPr>
                <w:szCs w:val="18"/>
              </w:rPr>
            </w:pPr>
          </w:p>
        </w:tc>
        <w:tc>
          <w:tcPr>
            <w:tcW w:w="1637" w:type="dxa"/>
          </w:tcPr>
          <w:p w14:paraId="1760F017" w14:textId="77777777" w:rsidR="00936D92" w:rsidRPr="003D4ABF" w:rsidRDefault="00936D92" w:rsidP="003D7BDA">
            <w:pPr>
              <w:pStyle w:val="TAL"/>
              <w:rPr>
                <w:szCs w:val="18"/>
              </w:rPr>
            </w:pPr>
          </w:p>
        </w:tc>
      </w:tr>
      <w:tr w:rsidR="00936D92" w:rsidRPr="003D4ABF" w14:paraId="51D7B47A" w14:textId="77777777" w:rsidTr="003D7BDA">
        <w:trPr>
          <w:cantSplit/>
        </w:trPr>
        <w:tc>
          <w:tcPr>
            <w:tcW w:w="1540" w:type="dxa"/>
          </w:tcPr>
          <w:p w14:paraId="546120B1" w14:textId="77777777" w:rsidR="00936D92" w:rsidRPr="003D4ABF" w:rsidRDefault="00936D92" w:rsidP="003D7BDA">
            <w:pPr>
              <w:pStyle w:val="TAL"/>
            </w:pPr>
            <w:r w:rsidRPr="003D4ABF">
              <w:t>Application descriptors</w:t>
            </w:r>
          </w:p>
        </w:tc>
        <w:tc>
          <w:tcPr>
            <w:tcW w:w="2899" w:type="dxa"/>
          </w:tcPr>
          <w:p w14:paraId="2D30175E" w14:textId="77777777" w:rsidR="00936D92" w:rsidRPr="003D4ABF" w:rsidRDefault="00936D92" w:rsidP="003D7BDA">
            <w:pPr>
              <w:pStyle w:val="TAL"/>
            </w:pPr>
            <w:r w:rsidRPr="003D4ABF">
              <w:t>It consists of OSId and OSAppId(s) (NOTE 2</w:t>
            </w:r>
            <w:r>
              <w:t>, NOTE 8</w:t>
            </w:r>
            <w:r w:rsidRPr="003D4ABF">
              <w:t>)</w:t>
            </w:r>
            <w:r>
              <w:t>.</w:t>
            </w:r>
          </w:p>
        </w:tc>
        <w:tc>
          <w:tcPr>
            <w:tcW w:w="1758" w:type="dxa"/>
          </w:tcPr>
          <w:p w14:paraId="28FD4EA9" w14:textId="77777777" w:rsidR="00936D92" w:rsidRPr="003D4ABF" w:rsidRDefault="00936D92" w:rsidP="003D7BDA">
            <w:pPr>
              <w:pStyle w:val="TAL"/>
              <w:rPr>
                <w:szCs w:val="18"/>
              </w:rPr>
            </w:pPr>
            <w:r w:rsidRPr="003D4ABF">
              <w:rPr>
                <w:szCs w:val="18"/>
              </w:rPr>
              <w:t>Optional</w:t>
            </w:r>
          </w:p>
        </w:tc>
        <w:tc>
          <w:tcPr>
            <w:tcW w:w="1797" w:type="dxa"/>
          </w:tcPr>
          <w:p w14:paraId="18BF773F" w14:textId="77777777" w:rsidR="00936D92" w:rsidRPr="003D4ABF" w:rsidRDefault="00936D92" w:rsidP="003D7BDA">
            <w:pPr>
              <w:pStyle w:val="TAL"/>
              <w:rPr>
                <w:szCs w:val="18"/>
              </w:rPr>
            </w:pPr>
            <w:r w:rsidRPr="003D4ABF">
              <w:rPr>
                <w:szCs w:val="18"/>
              </w:rPr>
              <w:t>Yes</w:t>
            </w:r>
          </w:p>
        </w:tc>
        <w:tc>
          <w:tcPr>
            <w:tcW w:w="1637" w:type="dxa"/>
          </w:tcPr>
          <w:p w14:paraId="044E7B2A" w14:textId="77777777" w:rsidR="00936D92" w:rsidRPr="003D4ABF" w:rsidRDefault="00936D92" w:rsidP="003D7BDA">
            <w:pPr>
              <w:pStyle w:val="TAL"/>
              <w:rPr>
                <w:szCs w:val="18"/>
              </w:rPr>
            </w:pPr>
            <w:r w:rsidRPr="003D4ABF">
              <w:rPr>
                <w:szCs w:val="18"/>
              </w:rPr>
              <w:t>UE context</w:t>
            </w:r>
          </w:p>
        </w:tc>
      </w:tr>
      <w:tr w:rsidR="00936D92" w:rsidRPr="003D4ABF" w14:paraId="7CC13CE7" w14:textId="77777777" w:rsidTr="003D7BDA">
        <w:trPr>
          <w:cantSplit/>
        </w:trPr>
        <w:tc>
          <w:tcPr>
            <w:tcW w:w="1540" w:type="dxa"/>
          </w:tcPr>
          <w:p w14:paraId="5B338B54" w14:textId="77777777" w:rsidR="00936D92" w:rsidRPr="003D4ABF" w:rsidRDefault="00936D92" w:rsidP="003D7BDA">
            <w:pPr>
              <w:keepNext/>
              <w:keepLines/>
              <w:spacing w:after="0"/>
              <w:rPr>
                <w:rFonts w:ascii="Arial" w:hAnsi="Arial"/>
                <w:sz w:val="18"/>
              </w:rPr>
            </w:pPr>
            <w:r w:rsidRPr="003D4ABF">
              <w:t>IP descriptors</w:t>
            </w:r>
          </w:p>
          <w:p w14:paraId="6374FBA4" w14:textId="77777777" w:rsidR="00936D92" w:rsidRPr="003D4ABF" w:rsidRDefault="00936D92" w:rsidP="003D7BDA">
            <w:pPr>
              <w:pStyle w:val="TAL"/>
            </w:pPr>
            <w:r w:rsidRPr="003D4ABF">
              <w:t>(NOTE </w:t>
            </w:r>
            <w:r>
              <w:t>6</w:t>
            </w:r>
            <w:r w:rsidRPr="003D4ABF">
              <w:t>)</w:t>
            </w:r>
          </w:p>
        </w:tc>
        <w:tc>
          <w:tcPr>
            <w:tcW w:w="2899" w:type="dxa"/>
          </w:tcPr>
          <w:p w14:paraId="19E6B286" w14:textId="77777777" w:rsidR="00936D92" w:rsidRPr="003D4ABF" w:rsidRDefault="00936D92" w:rsidP="003D7BDA">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425B8064" w14:textId="77777777" w:rsidR="00936D92" w:rsidRPr="003D4ABF" w:rsidRDefault="00936D92" w:rsidP="003D7BDA">
            <w:pPr>
              <w:pStyle w:val="TAL"/>
              <w:rPr>
                <w:szCs w:val="18"/>
              </w:rPr>
            </w:pPr>
            <w:r w:rsidRPr="003D4ABF">
              <w:rPr>
                <w:szCs w:val="18"/>
              </w:rPr>
              <w:t>Optional</w:t>
            </w:r>
          </w:p>
        </w:tc>
        <w:tc>
          <w:tcPr>
            <w:tcW w:w="1797" w:type="dxa"/>
          </w:tcPr>
          <w:p w14:paraId="4B5961A1" w14:textId="77777777" w:rsidR="00936D92" w:rsidRPr="003D4ABF" w:rsidRDefault="00936D92" w:rsidP="003D7BDA">
            <w:pPr>
              <w:pStyle w:val="TAL"/>
              <w:rPr>
                <w:szCs w:val="18"/>
              </w:rPr>
            </w:pPr>
            <w:r w:rsidRPr="003D4ABF">
              <w:rPr>
                <w:szCs w:val="18"/>
              </w:rPr>
              <w:t>Yes</w:t>
            </w:r>
          </w:p>
        </w:tc>
        <w:tc>
          <w:tcPr>
            <w:tcW w:w="1637" w:type="dxa"/>
          </w:tcPr>
          <w:p w14:paraId="3F034D82" w14:textId="77777777" w:rsidR="00936D92" w:rsidRPr="003D4ABF" w:rsidRDefault="00936D92" w:rsidP="003D7BDA">
            <w:pPr>
              <w:pStyle w:val="TAL"/>
              <w:rPr>
                <w:szCs w:val="18"/>
              </w:rPr>
            </w:pPr>
            <w:r w:rsidRPr="003D4ABF">
              <w:rPr>
                <w:szCs w:val="18"/>
              </w:rPr>
              <w:t>UE context</w:t>
            </w:r>
          </w:p>
        </w:tc>
      </w:tr>
      <w:tr w:rsidR="00936D92" w:rsidRPr="003D4ABF" w14:paraId="720A4BC6" w14:textId="77777777" w:rsidTr="003D7BDA">
        <w:trPr>
          <w:cantSplit/>
        </w:trPr>
        <w:tc>
          <w:tcPr>
            <w:tcW w:w="1540" w:type="dxa"/>
          </w:tcPr>
          <w:p w14:paraId="1C4A7177" w14:textId="77777777" w:rsidR="00936D92" w:rsidRPr="003D4ABF" w:rsidRDefault="00936D92" w:rsidP="003D7BDA">
            <w:pPr>
              <w:pStyle w:val="TAL"/>
            </w:pPr>
            <w:r w:rsidRPr="003D4ABF">
              <w:t>Domain descriptors</w:t>
            </w:r>
          </w:p>
        </w:tc>
        <w:tc>
          <w:tcPr>
            <w:tcW w:w="2899" w:type="dxa"/>
          </w:tcPr>
          <w:p w14:paraId="6EEFAC55" w14:textId="77777777" w:rsidR="00936D92" w:rsidRPr="003D4ABF" w:rsidRDefault="00936D92" w:rsidP="003D7BDA">
            <w:pPr>
              <w:pStyle w:val="TAL"/>
            </w:pPr>
            <w:r w:rsidRPr="003D4ABF">
              <w:t>FQDN(s) or a regular expression which are used as a domain name matching criteria (NOTE </w:t>
            </w:r>
            <w:r>
              <w:t>7, NOTE 8</w:t>
            </w:r>
            <w:r w:rsidRPr="003D4ABF">
              <w:t>).</w:t>
            </w:r>
          </w:p>
        </w:tc>
        <w:tc>
          <w:tcPr>
            <w:tcW w:w="1758" w:type="dxa"/>
          </w:tcPr>
          <w:p w14:paraId="7BB32B5E" w14:textId="77777777" w:rsidR="00936D92" w:rsidRPr="003D4ABF" w:rsidRDefault="00936D92" w:rsidP="003D7BDA">
            <w:pPr>
              <w:pStyle w:val="TAL"/>
              <w:rPr>
                <w:szCs w:val="18"/>
              </w:rPr>
            </w:pPr>
            <w:r w:rsidRPr="003D4ABF">
              <w:rPr>
                <w:szCs w:val="18"/>
              </w:rPr>
              <w:t>Optional</w:t>
            </w:r>
          </w:p>
        </w:tc>
        <w:tc>
          <w:tcPr>
            <w:tcW w:w="1797" w:type="dxa"/>
          </w:tcPr>
          <w:p w14:paraId="2393A3F8" w14:textId="77777777" w:rsidR="00936D92" w:rsidRPr="003D4ABF" w:rsidRDefault="00936D92" w:rsidP="003D7BDA">
            <w:pPr>
              <w:pStyle w:val="TAL"/>
              <w:rPr>
                <w:szCs w:val="18"/>
              </w:rPr>
            </w:pPr>
            <w:r w:rsidRPr="003D4ABF">
              <w:rPr>
                <w:szCs w:val="18"/>
              </w:rPr>
              <w:t>Yes</w:t>
            </w:r>
          </w:p>
        </w:tc>
        <w:tc>
          <w:tcPr>
            <w:tcW w:w="1637" w:type="dxa"/>
          </w:tcPr>
          <w:p w14:paraId="72062D71" w14:textId="77777777" w:rsidR="00936D92" w:rsidRPr="003D4ABF" w:rsidRDefault="00936D92" w:rsidP="003D7BDA">
            <w:pPr>
              <w:pStyle w:val="TAL"/>
              <w:rPr>
                <w:szCs w:val="18"/>
              </w:rPr>
            </w:pPr>
            <w:r w:rsidRPr="003D4ABF">
              <w:rPr>
                <w:szCs w:val="18"/>
              </w:rPr>
              <w:t>UE context</w:t>
            </w:r>
          </w:p>
        </w:tc>
      </w:tr>
      <w:tr w:rsidR="00936D92" w:rsidRPr="003D4ABF" w14:paraId="7104AC69" w14:textId="77777777" w:rsidTr="003D7BDA">
        <w:trPr>
          <w:cantSplit/>
        </w:trPr>
        <w:tc>
          <w:tcPr>
            <w:tcW w:w="1540" w:type="dxa"/>
          </w:tcPr>
          <w:p w14:paraId="1009D15C" w14:textId="77777777" w:rsidR="00936D92" w:rsidRPr="003D4ABF" w:rsidRDefault="00936D92" w:rsidP="003D7BDA">
            <w:pPr>
              <w:keepNext/>
              <w:keepLines/>
              <w:spacing w:after="0"/>
              <w:rPr>
                <w:rFonts w:ascii="Arial" w:hAnsi="Arial"/>
                <w:sz w:val="18"/>
              </w:rPr>
            </w:pPr>
            <w:r w:rsidRPr="003D4ABF">
              <w:t>Non-IP descriptors</w:t>
            </w:r>
          </w:p>
          <w:p w14:paraId="63B17596" w14:textId="77777777" w:rsidR="00936D92" w:rsidRPr="003D4ABF" w:rsidRDefault="00936D92" w:rsidP="003D7BDA">
            <w:pPr>
              <w:pStyle w:val="TAL"/>
            </w:pPr>
            <w:r w:rsidRPr="003D4ABF">
              <w:t>(NOTE </w:t>
            </w:r>
            <w:r>
              <w:t>6</w:t>
            </w:r>
            <w:r w:rsidRPr="003D4ABF">
              <w:t>)</w:t>
            </w:r>
          </w:p>
        </w:tc>
        <w:tc>
          <w:tcPr>
            <w:tcW w:w="2899" w:type="dxa"/>
          </w:tcPr>
          <w:p w14:paraId="29F8DA0E" w14:textId="77777777" w:rsidR="00936D92" w:rsidRPr="003D4ABF" w:rsidRDefault="00936D92" w:rsidP="003D7BDA">
            <w:pPr>
              <w:pStyle w:val="TAL"/>
            </w:pPr>
            <w:r w:rsidRPr="003D4ABF">
              <w:t>Descriptor(s) for destination information of non-IP traffic</w:t>
            </w:r>
            <w:r>
              <w:t xml:space="preserve"> (NOTE 8).</w:t>
            </w:r>
          </w:p>
        </w:tc>
        <w:tc>
          <w:tcPr>
            <w:tcW w:w="1758" w:type="dxa"/>
          </w:tcPr>
          <w:p w14:paraId="4AD20767" w14:textId="77777777" w:rsidR="00936D92" w:rsidRPr="003D4ABF" w:rsidRDefault="00936D92" w:rsidP="003D7BDA">
            <w:pPr>
              <w:pStyle w:val="TAL"/>
              <w:rPr>
                <w:szCs w:val="18"/>
              </w:rPr>
            </w:pPr>
            <w:r w:rsidRPr="003D4ABF">
              <w:rPr>
                <w:szCs w:val="18"/>
              </w:rPr>
              <w:t>Optional</w:t>
            </w:r>
          </w:p>
        </w:tc>
        <w:tc>
          <w:tcPr>
            <w:tcW w:w="1797" w:type="dxa"/>
          </w:tcPr>
          <w:p w14:paraId="7672DCB9" w14:textId="77777777" w:rsidR="00936D92" w:rsidRPr="003D4ABF" w:rsidRDefault="00936D92" w:rsidP="003D7BDA">
            <w:pPr>
              <w:pStyle w:val="TAL"/>
              <w:rPr>
                <w:szCs w:val="18"/>
              </w:rPr>
            </w:pPr>
            <w:r w:rsidRPr="003D4ABF">
              <w:rPr>
                <w:szCs w:val="18"/>
              </w:rPr>
              <w:t>Yes</w:t>
            </w:r>
          </w:p>
        </w:tc>
        <w:tc>
          <w:tcPr>
            <w:tcW w:w="1637" w:type="dxa"/>
          </w:tcPr>
          <w:p w14:paraId="2F8A8B09" w14:textId="77777777" w:rsidR="00936D92" w:rsidRPr="003D4ABF" w:rsidRDefault="00936D92" w:rsidP="003D7BDA">
            <w:pPr>
              <w:pStyle w:val="TAL"/>
              <w:rPr>
                <w:szCs w:val="18"/>
              </w:rPr>
            </w:pPr>
            <w:r w:rsidRPr="003D4ABF">
              <w:rPr>
                <w:szCs w:val="18"/>
              </w:rPr>
              <w:t>UE context</w:t>
            </w:r>
          </w:p>
        </w:tc>
      </w:tr>
      <w:tr w:rsidR="00936D92" w:rsidRPr="003D4ABF" w14:paraId="61A3CFFA" w14:textId="77777777" w:rsidTr="003D7BDA">
        <w:trPr>
          <w:cantSplit/>
        </w:trPr>
        <w:tc>
          <w:tcPr>
            <w:tcW w:w="1540" w:type="dxa"/>
          </w:tcPr>
          <w:p w14:paraId="5B5737AC" w14:textId="77777777" w:rsidR="00936D92" w:rsidRPr="003D4ABF" w:rsidRDefault="00936D92" w:rsidP="003D7BDA">
            <w:pPr>
              <w:pStyle w:val="TAL"/>
            </w:pPr>
            <w:r w:rsidRPr="003D4ABF">
              <w:t>DNN</w:t>
            </w:r>
          </w:p>
        </w:tc>
        <w:tc>
          <w:tcPr>
            <w:tcW w:w="2899" w:type="dxa"/>
          </w:tcPr>
          <w:p w14:paraId="3BFFA151" w14:textId="77777777" w:rsidR="00936D92" w:rsidRPr="003D4ABF" w:rsidRDefault="00936D92" w:rsidP="003D7BDA">
            <w:pPr>
              <w:pStyle w:val="TAL"/>
            </w:pPr>
            <w:r w:rsidRPr="003D4ABF">
              <w:t>This is matched against the DNN information provided by the application</w:t>
            </w:r>
            <w:r>
              <w:t xml:space="preserve"> (NOTE 8)</w:t>
            </w:r>
            <w:r w:rsidRPr="003D4ABF">
              <w:t>.</w:t>
            </w:r>
          </w:p>
        </w:tc>
        <w:tc>
          <w:tcPr>
            <w:tcW w:w="1758" w:type="dxa"/>
          </w:tcPr>
          <w:p w14:paraId="58DC867A" w14:textId="77777777" w:rsidR="00936D92" w:rsidRPr="003D4ABF" w:rsidRDefault="00936D92" w:rsidP="003D7BDA">
            <w:pPr>
              <w:pStyle w:val="TAL"/>
              <w:rPr>
                <w:szCs w:val="18"/>
              </w:rPr>
            </w:pPr>
            <w:r w:rsidRPr="003D4ABF">
              <w:rPr>
                <w:szCs w:val="18"/>
              </w:rPr>
              <w:t>Optional</w:t>
            </w:r>
          </w:p>
        </w:tc>
        <w:tc>
          <w:tcPr>
            <w:tcW w:w="1797" w:type="dxa"/>
          </w:tcPr>
          <w:p w14:paraId="1F1FDF4C" w14:textId="77777777" w:rsidR="00936D92" w:rsidRPr="003D4ABF" w:rsidRDefault="00936D92" w:rsidP="003D7BDA">
            <w:pPr>
              <w:pStyle w:val="TAL"/>
              <w:rPr>
                <w:szCs w:val="18"/>
              </w:rPr>
            </w:pPr>
            <w:r w:rsidRPr="003D4ABF">
              <w:rPr>
                <w:szCs w:val="18"/>
              </w:rPr>
              <w:t>Yes</w:t>
            </w:r>
          </w:p>
        </w:tc>
        <w:tc>
          <w:tcPr>
            <w:tcW w:w="1637" w:type="dxa"/>
          </w:tcPr>
          <w:p w14:paraId="24C62C72" w14:textId="77777777" w:rsidR="00936D92" w:rsidRPr="003D4ABF" w:rsidRDefault="00936D92" w:rsidP="003D7BDA">
            <w:pPr>
              <w:pStyle w:val="TAL"/>
              <w:rPr>
                <w:szCs w:val="18"/>
              </w:rPr>
            </w:pPr>
            <w:r w:rsidRPr="003D4ABF">
              <w:rPr>
                <w:szCs w:val="18"/>
              </w:rPr>
              <w:t>UE context</w:t>
            </w:r>
          </w:p>
        </w:tc>
      </w:tr>
      <w:tr w:rsidR="00936D92" w:rsidRPr="003D4ABF" w14:paraId="6AB011BE" w14:textId="77777777" w:rsidTr="003D7BDA">
        <w:trPr>
          <w:cantSplit/>
        </w:trPr>
        <w:tc>
          <w:tcPr>
            <w:tcW w:w="1540" w:type="dxa"/>
          </w:tcPr>
          <w:p w14:paraId="646E9D5C" w14:textId="77777777" w:rsidR="00936D92" w:rsidRPr="003D4ABF" w:rsidRDefault="00936D92" w:rsidP="003D7BDA">
            <w:pPr>
              <w:pStyle w:val="TAL"/>
            </w:pPr>
            <w:r w:rsidRPr="003D4ABF">
              <w:t>Connection Capabilities</w:t>
            </w:r>
          </w:p>
        </w:tc>
        <w:tc>
          <w:tcPr>
            <w:tcW w:w="2899" w:type="dxa"/>
          </w:tcPr>
          <w:p w14:paraId="0297AFB6" w14:textId="77777777" w:rsidR="00936D92" w:rsidRPr="003D4ABF" w:rsidRDefault="00936D92" w:rsidP="003D7BDA">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03C9211" w14:textId="77777777" w:rsidR="00936D92" w:rsidRPr="003D4ABF" w:rsidRDefault="00936D92" w:rsidP="003D7BDA">
            <w:pPr>
              <w:pStyle w:val="TAL"/>
              <w:rPr>
                <w:szCs w:val="18"/>
              </w:rPr>
            </w:pPr>
            <w:r w:rsidRPr="003D4ABF">
              <w:rPr>
                <w:szCs w:val="18"/>
              </w:rPr>
              <w:t>Optional</w:t>
            </w:r>
          </w:p>
        </w:tc>
        <w:tc>
          <w:tcPr>
            <w:tcW w:w="1797" w:type="dxa"/>
          </w:tcPr>
          <w:p w14:paraId="7EBC4B73" w14:textId="77777777" w:rsidR="00936D92" w:rsidRPr="003D4ABF" w:rsidRDefault="00936D92" w:rsidP="003D7BDA">
            <w:pPr>
              <w:pStyle w:val="TAL"/>
              <w:rPr>
                <w:szCs w:val="18"/>
              </w:rPr>
            </w:pPr>
            <w:r w:rsidRPr="003D4ABF">
              <w:rPr>
                <w:szCs w:val="18"/>
              </w:rPr>
              <w:t>Yes</w:t>
            </w:r>
          </w:p>
        </w:tc>
        <w:tc>
          <w:tcPr>
            <w:tcW w:w="1637" w:type="dxa"/>
          </w:tcPr>
          <w:p w14:paraId="18A7713E" w14:textId="77777777" w:rsidR="00936D92" w:rsidRPr="003D4ABF" w:rsidRDefault="00936D92" w:rsidP="003D7BDA">
            <w:pPr>
              <w:pStyle w:val="TAL"/>
              <w:rPr>
                <w:szCs w:val="18"/>
              </w:rPr>
            </w:pPr>
            <w:r w:rsidRPr="003D4ABF">
              <w:rPr>
                <w:szCs w:val="18"/>
              </w:rPr>
              <w:t>UE context</w:t>
            </w:r>
          </w:p>
        </w:tc>
      </w:tr>
      <w:tr w:rsidR="00936D92" w:rsidRPr="003D4ABF" w14:paraId="1F8BF95A" w14:textId="77777777" w:rsidTr="003D7BDA">
        <w:trPr>
          <w:cantSplit/>
        </w:trPr>
        <w:tc>
          <w:tcPr>
            <w:tcW w:w="1540" w:type="dxa"/>
          </w:tcPr>
          <w:p w14:paraId="7FA58507" w14:textId="77777777" w:rsidR="00936D92" w:rsidRPr="003D4ABF" w:rsidRDefault="00936D92" w:rsidP="003D7BDA">
            <w:pPr>
              <w:pStyle w:val="TAL"/>
            </w:pPr>
            <w:r>
              <w:t>PIN ID</w:t>
            </w:r>
          </w:p>
        </w:tc>
        <w:tc>
          <w:tcPr>
            <w:tcW w:w="2899" w:type="dxa"/>
          </w:tcPr>
          <w:p w14:paraId="0BED6A09" w14:textId="77777777" w:rsidR="00936D92" w:rsidRPr="003D4ABF" w:rsidRDefault="00936D92" w:rsidP="003D7BDA">
            <w:pPr>
              <w:pStyle w:val="TAL"/>
            </w:pPr>
            <w:r>
              <w:t>Matched against a PIN ID for a specific PIN configured in the PEGC (NOTE 9).</w:t>
            </w:r>
          </w:p>
        </w:tc>
        <w:tc>
          <w:tcPr>
            <w:tcW w:w="1758" w:type="dxa"/>
          </w:tcPr>
          <w:p w14:paraId="2E09A4ED" w14:textId="77777777" w:rsidR="00936D92" w:rsidRPr="003D4ABF" w:rsidRDefault="00936D92" w:rsidP="003D7BDA">
            <w:pPr>
              <w:pStyle w:val="TAL"/>
              <w:rPr>
                <w:szCs w:val="18"/>
              </w:rPr>
            </w:pPr>
            <w:r w:rsidRPr="003D4ABF">
              <w:rPr>
                <w:szCs w:val="18"/>
              </w:rPr>
              <w:t>Optional</w:t>
            </w:r>
          </w:p>
        </w:tc>
        <w:tc>
          <w:tcPr>
            <w:tcW w:w="1797" w:type="dxa"/>
          </w:tcPr>
          <w:p w14:paraId="4308E0C7" w14:textId="77777777" w:rsidR="00936D92" w:rsidRPr="003D4ABF" w:rsidRDefault="00936D92" w:rsidP="003D7BDA">
            <w:pPr>
              <w:pStyle w:val="TAL"/>
              <w:rPr>
                <w:szCs w:val="18"/>
              </w:rPr>
            </w:pPr>
            <w:r w:rsidRPr="003D4ABF">
              <w:rPr>
                <w:szCs w:val="18"/>
              </w:rPr>
              <w:t>Yes</w:t>
            </w:r>
          </w:p>
        </w:tc>
        <w:tc>
          <w:tcPr>
            <w:tcW w:w="1637" w:type="dxa"/>
          </w:tcPr>
          <w:p w14:paraId="46A4137A" w14:textId="77777777" w:rsidR="00936D92" w:rsidRPr="003D4ABF" w:rsidRDefault="00936D92" w:rsidP="003D7BDA">
            <w:pPr>
              <w:pStyle w:val="TAL"/>
              <w:rPr>
                <w:szCs w:val="18"/>
              </w:rPr>
            </w:pPr>
            <w:r w:rsidRPr="003D4ABF">
              <w:rPr>
                <w:szCs w:val="18"/>
              </w:rPr>
              <w:t>UE context</w:t>
            </w:r>
          </w:p>
        </w:tc>
      </w:tr>
      <w:tr w:rsidR="00936D92" w:rsidRPr="003D4ABF" w14:paraId="0423DCAA" w14:textId="77777777" w:rsidTr="003D7BDA">
        <w:trPr>
          <w:cantSplit/>
        </w:trPr>
        <w:tc>
          <w:tcPr>
            <w:tcW w:w="1540" w:type="dxa"/>
          </w:tcPr>
          <w:p w14:paraId="57E9B6DA" w14:textId="77777777" w:rsidR="00936D92" w:rsidRPr="003D4ABF" w:rsidRDefault="00936D92" w:rsidP="003D7BDA">
            <w:pPr>
              <w:pStyle w:val="TAL"/>
              <w:rPr>
                <w:b/>
              </w:rPr>
            </w:pPr>
            <w:r w:rsidRPr="003D4ABF">
              <w:rPr>
                <w:b/>
              </w:rPr>
              <w:t>List of Route Selection Descriptors</w:t>
            </w:r>
          </w:p>
        </w:tc>
        <w:tc>
          <w:tcPr>
            <w:tcW w:w="2899" w:type="dxa"/>
          </w:tcPr>
          <w:p w14:paraId="3C18BC23" w14:textId="77777777" w:rsidR="00936D92" w:rsidRPr="003D4ABF" w:rsidRDefault="00936D92" w:rsidP="003D7BDA">
            <w:pPr>
              <w:pStyle w:val="TAL"/>
            </w:pPr>
            <w:r w:rsidRPr="003D4ABF">
              <w:t>A list of Route Selection Descriptors. The components of a Route Selection Descriptor are described in table 6.6.2.1-3.</w:t>
            </w:r>
          </w:p>
        </w:tc>
        <w:tc>
          <w:tcPr>
            <w:tcW w:w="1758" w:type="dxa"/>
          </w:tcPr>
          <w:p w14:paraId="1BF6569F" w14:textId="77777777" w:rsidR="00936D92" w:rsidRPr="003D4ABF" w:rsidRDefault="00936D92" w:rsidP="003D7BDA">
            <w:pPr>
              <w:pStyle w:val="TAL"/>
              <w:rPr>
                <w:szCs w:val="18"/>
              </w:rPr>
            </w:pPr>
            <w:r w:rsidRPr="003D4ABF">
              <w:rPr>
                <w:szCs w:val="18"/>
              </w:rPr>
              <w:t>Mandatory</w:t>
            </w:r>
          </w:p>
        </w:tc>
        <w:tc>
          <w:tcPr>
            <w:tcW w:w="1797" w:type="dxa"/>
          </w:tcPr>
          <w:p w14:paraId="5465C550" w14:textId="77777777" w:rsidR="00936D92" w:rsidRPr="003D4ABF" w:rsidRDefault="00936D92" w:rsidP="003D7BDA">
            <w:pPr>
              <w:pStyle w:val="TAL"/>
              <w:rPr>
                <w:szCs w:val="18"/>
              </w:rPr>
            </w:pPr>
          </w:p>
        </w:tc>
        <w:tc>
          <w:tcPr>
            <w:tcW w:w="1637" w:type="dxa"/>
          </w:tcPr>
          <w:p w14:paraId="5F4F66B3" w14:textId="77777777" w:rsidR="00936D92" w:rsidRPr="003D4ABF" w:rsidRDefault="00936D92" w:rsidP="003D7BDA">
            <w:pPr>
              <w:pStyle w:val="TAL"/>
              <w:rPr>
                <w:szCs w:val="18"/>
              </w:rPr>
            </w:pPr>
          </w:p>
        </w:tc>
      </w:tr>
      <w:tr w:rsidR="00936D92" w:rsidRPr="003D4ABF" w14:paraId="2A0917C3" w14:textId="77777777" w:rsidTr="003D7BDA">
        <w:trPr>
          <w:cantSplit/>
        </w:trPr>
        <w:tc>
          <w:tcPr>
            <w:tcW w:w="9631" w:type="dxa"/>
            <w:gridSpan w:val="5"/>
          </w:tcPr>
          <w:p w14:paraId="6ED50DFE" w14:textId="77777777" w:rsidR="00936D92" w:rsidRPr="003D4ABF" w:rsidRDefault="00936D92" w:rsidP="003D7BDA">
            <w:pPr>
              <w:pStyle w:val="TAL"/>
            </w:pPr>
            <w:r w:rsidRPr="003D4ABF">
              <w:t>NOTE 1:</w:t>
            </w:r>
            <w:r w:rsidRPr="003D4ABF">
              <w:tab/>
              <w:t>Rules in a URSP shall have different precedence values.</w:t>
            </w:r>
          </w:p>
          <w:p w14:paraId="7E86B7DD" w14:textId="77777777" w:rsidR="00936D92" w:rsidRPr="003D4ABF" w:rsidRDefault="00936D92" w:rsidP="003D7BDA">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1489D63" w14:textId="77777777" w:rsidR="00936D92" w:rsidRPr="003D4ABF" w:rsidRDefault="00936D92" w:rsidP="003D7BDA">
            <w:pPr>
              <w:pStyle w:val="TAN"/>
            </w:pPr>
            <w:r w:rsidRPr="003D4ABF">
              <w:t>NOTE 3:</w:t>
            </w:r>
            <w:r w:rsidRPr="003D4ABF">
              <w:tab/>
              <w:t>At least one of the Traffic descriptor components shall be present.</w:t>
            </w:r>
          </w:p>
          <w:p w14:paraId="29CA9B6F" w14:textId="77777777" w:rsidR="00936D92" w:rsidRPr="003D4ABF" w:rsidRDefault="00936D92" w:rsidP="003D7BDA">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CB9BB34" w14:textId="77777777" w:rsidR="00936D92" w:rsidRDefault="00936D92" w:rsidP="003D7BDA">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C4F977A" w14:textId="77777777" w:rsidR="00936D92" w:rsidRPr="003D4ABF" w:rsidRDefault="00936D92" w:rsidP="003D7BDA">
            <w:pPr>
              <w:pStyle w:val="TAN"/>
            </w:pPr>
            <w:r w:rsidRPr="003D4ABF">
              <w:t>NOTE </w:t>
            </w:r>
            <w:r>
              <w:t>6</w:t>
            </w:r>
            <w:r w:rsidRPr="003D4ABF">
              <w:t>:</w:t>
            </w:r>
            <w:r w:rsidRPr="003D4ABF">
              <w:tab/>
              <w:t>A URSP rule cannot contain the combination of the Traffic descriptor components IP descriptors and Non-IP descriptors.</w:t>
            </w:r>
          </w:p>
          <w:p w14:paraId="7472F823" w14:textId="77777777" w:rsidR="00936D92" w:rsidRDefault="00936D92" w:rsidP="003D7BDA">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79A6483A" w14:textId="77777777" w:rsidR="00936D92" w:rsidRDefault="00936D92" w:rsidP="003D7BDA">
            <w:pPr>
              <w:pStyle w:val="TAN"/>
              <w:rPr>
                <w:szCs w:val="18"/>
              </w:rPr>
            </w:pPr>
            <w:r>
              <w:rPr>
                <w:szCs w:val="18"/>
              </w:rPr>
              <w:t>NOTE 8:</w:t>
            </w:r>
            <w:r>
              <w:rPr>
                <w:szCs w:val="18"/>
              </w:rPr>
              <w:tab/>
              <w:t>Not applicable for PINE traffic.</w:t>
            </w:r>
          </w:p>
          <w:p w14:paraId="7B2DE076" w14:textId="77777777" w:rsidR="00936D92" w:rsidRPr="003D4ABF" w:rsidRDefault="00936D92" w:rsidP="003D7BDA">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E16849" w14:textId="77777777" w:rsidR="00936D92" w:rsidRPr="003D4ABF" w:rsidRDefault="00936D92" w:rsidP="00936D92"/>
    <w:p w14:paraId="176A8732" w14:textId="77777777" w:rsidR="00936D92" w:rsidRPr="003D4ABF" w:rsidRDefault="00936D92" w:rsidP="00936D9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36D92" w:rsidRPr="003D4ABF" w14:paraId="42DE3C37" w14:textId="77777777" w:rsidTr="003D7BDA">
        <w:trPr>
          <w:cantSplit/>
        </w:trPr>
        <w:tc>
          <w:tcPr>
            <w:tcW w:w="1538" w:type="dxa"/>
          </w:tcPr>
          <w:p w14:paraId="6CD1585C" w14:textId="77777777" w:rsidR="00936D92" w:rsidRPr="003D4ABF" w:rsidRDefault="00936D92" w:rsidP="003D7BDA">
            <w:pPr>
              <w:pStyle w:val="TAH"/>
            </w:pPr>
            <w:r w:rsidRPr="003D4ABF">
              <w:lastRenderedPageBreak/>
              <w:t>Information name</w:t>
            </w:r>
          </w:p>
        </w:tc>
        <w:tc>
          <w:tcPr>
            <w:tcW w:w="2886" w:type="dxa"/>
          </w:tcPr>
          <w:p w14:paraId="3637C166" w14:textId="77777777" w:rsidR="00936D92" w:rsidRPr="003D4ABF" w:rsidRDefault="00936D92" w:rsidP="003D7BDA">
            <w:pPr>
              <w:pStyle w:val="TAH"/>
            </w:pPr>
            <w:r w:rsidRPr="003D4ABF">
              <w:t>Description</w:t>
            </w:r>
          </w:p>
        </w:tc>
        <w:tc>
          <w:tcPr>
            <w:tcW w:w="1788" w:type="dxa"/>
          </w:tcPr>
          <w:p w14:paraId="14034930" w14:textId="77777777" w:rsidR="00936D92" w:rsidRPr="003D4ABF" w:rsidRDefault="00936D92" w:rsidP="003D7BDA">
            <w:pPr>
              <w:pStyle w:val="TAH"/>
            </w:pPr>
            <w:r w:rsidRPr="003D4ABF">
              <w:t>Category</w:t>
            </w:r>
          </w:p>
        </w:tc>
        <w:tc>
          <w:tcPr>
            <w:tcW w:w="1790" w:type="dxa"/>
          </w:tcPr>
          <w:p w14:paraId="5D1B75D3" w14:textId="77777777" w:rsidR="00936D92" w:rsidRPr="003D4ABF" w:rsidRDefault="00936D92" w:rsidP="003D7BDA">
            <w:pPr>
              <w:pStyle w:val="TAH"/>
            </w:pPr>
            <w:r w:rsidRPr="003D4ABF">
              <w:t>PCF permitted to modify in URSP</w:t>
            </w:r>
          </w:p>
        </w:tc>
        <w:tc>
          <w:tcPr>
            <w:tcW w:w="1629" w:type="dxa"/>
          </w:tcPr>
          <w:p w14:paraId="0184131F" w14:textId="77777777" w:rsidR="00936D92" w:rsidRPr="003D4ABF" w:rsidRDefault="00936D92" w:rsidP="003D7BDA">
            <w:pPr>
              <w:pStyle w:val="TAH"/>
            </w:pPr>
            <w:r w:rsidRPr="003D4ABF">
              <w:t>Scope</w:t>
            </w:r>
          </w:p>
        </w:tc>
      </w:tr>
      <w:tr w:rsidR="00936D92" w:rsidRPr="003D4ABF" w14:paraId="3A6015AE" w14:textId="77777777" w:rsidTr="003D7BDA">
        <w:trPr>
          <w:cantSplit/>
        </w:trPr>
        <w:tc>
          <w:tcPr>
            <w:tcW w:w="1538" w:type="dxa"/>
          </w:tcPr>
          <w:p w14:paraId="62B8ED69" w14:textId="77777777" w:rsidR="00936D92" w:rsidRPr="003D4ABF" w:rsidRDefault="00936D92" w:rsidP="003D7BDA">
            <w:pPr>
              <w:pStyle w:val="TAL"/>
            </w:pPr>
            <w:r w:rsidRPr="003D4ABF">
              <w:rPr>
                <w:szCs w:val="18"/>
              </w:rPr>
              <w:t xml:space="preserve">Route Selection Descriptor Precedence </w:t>
            </w:r>
          </w:p>
        </w:tc>
        <w:tc>
          <w:tcPr>
            <w:tcW w:w="2886" w:type="dxa"/>
          </w:tcPr>
          <w:p w14:paraId="6B78BBDE" w14:textId="77777777" w:rsidR="00936D92" w:rsidRPr="003D4ABF" w:rsidRDefault="00936D92" w:rsidP="003D7BDA">
            <w:pPr>
              <w:pStyle w:val="TAL"/>
            </w:pPr>
            <w:r w:rsidRPr="003D4ABF">
              <w:rPr>
                <w:szCs w:val="18"/>
              </w:rPr>
              <w:t xml:space="preserve">Determines the order in which the Route Selection Descriptors are to be applied. </w:t>
            </w:r>
          </w:p>
        </w:tc>
        <w:tc>
          <w:tcPr>
            <w:tcW w:w="1788" w:type="dxa"/>
          </w:tcPr>
          <w:p w14:paraId="11CC34FA" w14:textId="77777777" w:rsidR="00936D92" w:rsidRPr="003D4ABF" w:rsidRDefault="00936D92" w:rsidP="003D7BDA">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2192213" w14:textId="77777777" w:rsidR="00936D92" w:rsidRPr="003D4ABF" w:rsidRDefault="00936D92" w:rsidP="003D7BDA">
            <w:pPr>
              <w:pStyle w:val="TAL"/>
              <w:rPr>
                <w:szCs w:val="18"/>
                <w:lang w:eastAsia="zh-CN"/>
              </w:rPr>
            </w:pPr>
            <w:r w:rsidRPr="003D4ABF">
              <w:rPr>
                <w:szCs w:val="18"/>
                <w:lang w:eastAsia="ja-JP"/>
              </w:rPr>
              <w:t>Yes</w:t>
            </w:r>
          </w:p>
        </w:tc>
        <w:tc>
          <w:tcPr>
            <w:tcW w:w="1629" w:type="dxa"/>
          </w:tcPr>
          <w:p w14:paraId="793D2923" w14:textId="77777777" w:rsidR="00936D92" w:rsidRPr="003D4ABF" w:rsidRDefault="00936D92" w:rsidP="003D7BDA">
            <w:pPr>
              <w:pStyle w:val="TAL"/>
              <w:rPr>
                <w:szCs w:val="18"/>
              </w:rPr>
            </w:pPr>
            <w:r w:rsidRPr="003D4ABF">
              <w:rPr>
                <w:szCs w:val="18"/>
              </w:rPr>
              <w:t>UE context</w:t>
            </w:r>
          </w:p>
        </w:tc>
      </w:tr>
      <w:tr w:rsidR="00936D92" w:rsidRPr="003D4ABF" w14:paraId="587C1FC1" w14:textId="77777777" w:rsidTr="003D7BDA">
        <w:trPr>
          <w:cantSplit/>
        </w:trPr>
        <w:tc>
          <w:tcPr>
            <w:tcW w:w="1538" w:type="dxa"/>
          </w:tcPr>
          <w:p w14:paraId="132C98B1" w14:textId="77777777" w:rsidR="00936D92" w:rsidRPr="003D4ABF" w:rsidRDefault="00936D92" w:rsidP="003D7BDA">
            <w:pPr>
              <w:pStyle w:val="TAL"/>
              <w:rPr>
                <w:b/>
              </w:rPr>
            </w:pPr>
            <w:r w:rsidRPr="003D4ABF">
              <w:rPr>
                <w:b/>
              </w:rPr>
              <w:t>Route selection components</w:t>
            </w:r>
          </w:p>
        </w:tc>
        <w:tc>
          <w:tcPr>
            <w:tcW w:w="2886" w:type="dxa"/>
          </w:tcPr>
          <w:p w14:paraId="30EA8808" w14:textId="77777777" w:rsidR="00936D92" w:rsidRPr="003D4ABF" w:rsidRDefault="00936D92" w:rsidP="003D7BDA">
            <w:pPr>
              <w:pStyle w:val="TAL"/>
            </w:pPr>
            <w:r w:rsidRPr="003D4ABF">
              <w:rPr>
                <w:i/>
                <w:szCs w:val="18"/>
              </w:rPr>
              <w:t>This part defines the route selection components</w:t>
            </w:r>
          </w:p>
        </w:tc>
        <w:tc>
          <w:tcPr>
            <w:tcW w:w="1788" w:type="dxa"/>
          </w:tcPr>
          <w:p w14:paraId="30716A8E" w14:textId="77777777" w:rsidR="00936D92" w:rsidRPr="003D4ABF" w:rsidRDefault="00936D92" w:rsidP="003D7BDA">
            <w:pPr>
              <w:pStyle w:val="TAL"/>
              <w:rPr>
                <w:szCs w:val="18"/>
              </w:rPr>
            </w:pPr>
            <w:r w:rsidRPr="003D4ABF">
              <w:rPr>
                <w:szCs w:val="18"/>
              </w:rPr>
              <w:t>Mandatory</w:t>
            </w:r>
            <w:r w:rsidRPr="003D4ABF">
              <w:rPr>
                <w:szCs w:val="18"/>
              </w:rPr>
              <w:br/>
              <w:t>(NOTE 2)</w:t>
            </w:r>
          </w:p>
        </w:tc>
        <w:tc>
          <w:tcPr>
            <w:tcW w:w="1790" w:type="dxa"/>
          </w:tcPr>
          <w:p w14:paraId="0A11A6A7" w14:textId="77777777" w:rsidR="00936D92" w:rsidRPr="003D4ABF" w:rsidRDefault="00936D92" w:rsidP="003D7BDA">
            <w:pPr>
              <w:pStyle w:val="TAL"/>
              <w:rPr>
                <w:szCs w:val="18"/>
              </w:rPr>
            </w:pPr>
          </w:p>
        </w:tc>
        <w:tc>
          <w:tcPr>
            <w:tcW w:w="1629" w:type="dxa"/>
          </w:tcPr>
          <w:p w14:paraId="6232F8B5" w14:textId="77777777" w:rsidR="00936D92" w:rsidRPr="003D4ABF" w:rsidRDefault="00936D92" w:rsidP="003D7BDA">
            <w:pPr>
              <w:pStyle w:val="TAL"/>
              <w:rPr>
                <w:szCs w:val="18"/>
              </w:rPr>
            </w:pPr>
          </w:p>
        </w:tc>
      </w:tr>
      <w:tr w:rsidR="00936D92" w:rsidRPr="003D4ABF" w14:paraId="74211135" w14:textId="77777777" w:rsidTr="003D7BDA">
        <w:trPr>
          <w:cantSplit/>
        </w:trPr>
        <w:tc>
          <w:tcPr>
            <w:tcW w:w="1538" w:type="dxa"/>
          </w:tcPr>
          <w:p w14:paraId="2CDB0D73" w14:textId="77777777" w:rsidR="00936D92" w:rsidRPr="003D4ABF" w:rsidRDefault="00936D92" w:rsidP="003D7BDA">
            <w:pPr>
              <w:pStyle w:val="TAL"/>
            </w:pPr>
            <w:r w:rsidRPr="003D4ABF">
              <w:rPr>
                <w:rFonts w:eastAsia="SimSun"/>
              </w:rPr>
              <w:t>SSC Mode Selection</w:t>
            </w:r>
          </w:p>
        </w:tc>
        <w:tc>
          <w:tcPr>
            <w:tcW w:w="2886" w:type="dxa"/>
          </w:tcPr>
          <w:p w14:paraId="6A9FC28D" w14:textId="77777777" w:rsidR="00936D92" w:rsidRPr="003D4ABF" w:rsidRDefault="00936D92" w:rsidP="003D7BDA">
            <w:pPr>
              <w:pStyle w:val="TAL"/>
              <w:rPr>
                <w:lang w:eastAsia="zh-CN"/>
              </w:rPr>
            </w:pPr>
            <w:r w:rsidRPr="003D4ABF">
              <w:rPr>
                <w:lang w:eastAsia="zh-CN"/>
              </w:rPr>
              <w:t>One single value of SSC mode.</w:t>
            </w:r>
          </w:p>
          <w:p w14:paraId="0DF789E5" w14:textId="77777777" w:rsidR="00936D92" w:rsidRPr="003D4ABF" w:rsidRDefault="00936D92" w:rsidP="003D7BDA">
            <w:pPr>
              <w:pStyle w:val="TAL"/>
            </w:pPr>
            <w:r w:rsidRPr="003D4ABF">
              <w:rPr>
                <w:lang w:eastAsia="zh-CN"/>
              </w:rPr>
              <w:t>(NOTE 5)</w:t>
            </w:r>
          </w:p>
        </w:tc>
        <w:tc>
          <w:tcPr>
            <w:tcW w:w="1788" w:type="dxa"/>
          </w:tcPr>
          <w:p w14:paraId="6C71D488" w14:textId="77777777" w:rsidR="00936D92" w:rsidRPr="003D4ABF" w:rsidRDefault="00936D92" w:rsidP="003D7BDA">
            <w:pPr>
              <w:pStyle w:val="TAL"/>
              <w:rPr>
                <w:szCs w:val="18"/>
              </w:rPr>
            </w:pPr>
            <w:r w:rsidRPr="003D4ABF">
              <w:rPr>
                <w:szCs w:val="18"/>
              </w:rPr>
              <w:t>Optional</w:t>
            </w:r>
          </w:p>
        </w:tc>
        <w:tc>
          <w:tcPr>
            <w:tcW w:w="1790" w:type="dxa"/>
          </w:tcPr>
          <w:p w14:paraId="65F3440A"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40861D5B" w14:textId="77777777" w:rsidR="00936D92" w:rsidRPr="003D4ABF" w:rsidRDefault="00936D92" w:rsidP="003D7BDA">
            <w:pPr>
              <w:pStyle w:val="TAL"/>
              <w:rPr>
                <w:szCs w:val="18"/>
              </w:rPr>
            </w:pPr>
            <w:r w:rsidRPr="003D4ABF">
              <w:rPr>
                <w:szCs w:val="18"/>
              </w:rPr>
              <w:t>UE context</w:t>
            </w:r>
          </w:p>
        </w:tc>
      </w:tr>
      <w:tr w:rsidR="00936D92" w:rsidRPr="003D4ABF" w14:paraId="57634F75" w14:textId="77777777" w:rsidTr="003D7BDA">
        <w:trPr>
          <w:cantSplit/>
        </w:trPr>
        <w:tc>
          <w:tcPr>
            <w:tcW w:w="1538" w:type="dxa"/>
          </w:tcPr>
          <w:p w14:paraId="339E26B3" w14:textId="77777777" w:rsidR="00936D92" w:rsidRPr="003D4ABF" w:rsidRDefault="00936D92" w:rsidP="003D7BDA">
            <w:pPr>
              <w:pStyle w:val="TAL"/>
            </w:pPr>
            <w:r w:rsidRPr="003D4ABF">
              <w:rPr>
                <w:rFonts w:eastAsia="SimSun"/>
              </w:rPr>
              <w:t>Network Slice Selection</w:t>
            </w:r>
          </w:p>
        </w:tc>
        <w:tc>
          <w:tcPr>
            <w:tcW w:w="2886" w:type="dxa"/>
          </w:tcPr>
          <w:p w14:paraId="553F7206" w14:textId="77777777" w:rsidR="00936D92" w:rsidRPr="003D4ABF" w:rsidRDefault="00936D92" w:rsidP="003D7BDA">
            <w:pPr>
              <w:pStyle w:val="TAL"/>
            </w:pPr>
            <w:r w:rsidRPr="003D4ABF">
              <w:rPr>
                <w:lang w:eastAsia="zh-CN"/>
              </w:rPr>
              <w:t>Either a single value or a list of values of S-NSSAI(s).</w:t>
            </w:r>
          </w:p>
        </w:tc>
        <w:tc>
          <w:tcPr>
            <w:tcW w:w="1788" w:type="dxa"/>
          </w:tcPr>
          <w:p w14:paraId="7E063794" w14:textId="77777777" w:rsidR="00936D92" w:rsidRPr="003D4ABF" w:rsidRDefault="00936D92" w:rsidP="003D7BDA">
            <w:pPr>
              <w:pStyle w:val="TAL"/>
              <w:rPr>
                <w:szCs w:val="18"/>
              </w:rPr>
            </w:pPr>
            <w:r w:rsidRPr="003D4ABF">
              <w:rPr>
                <w:szCs w:val="18"/>
              </w:rPr>
              <w:t>Optional</w:t>
            </w:r>
          </w:p>
          <w:p w14:paraId="4F8F1C14" w14:textId="77777777" w:rsidR="00936D92" w:rsidRPr="003D4ABF" w:rsidRDefault="00936D92" w:rsidP="003D7BDA">
            <w:pPr>
              <w:pStyle w:val="TAL"/>
              <w:rPr>
                <w:szCs w:val="18"/>
              </w:rPr>
            </w:pPr>
            <w:r w:rsidRPr="003D4ABF">
              <w:rPr>
                <w:szCs w:val="18"/>
              </w:rPr>
              <w:t>(NOTE 3)</w:t>
            </w:r>
          </w:p>
        </w:tc>
        <w:tc>
          <w:tcPr>
            <w:tcW w:w="1790" w:type="dxa"/>
          </w:tcPr>
          <w:p w14:paraId="40351A16"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0368A45" w14:textId="77777777" w:rsidR="00936D92" w:rsidRPr="003D4ABF" w:rsidRDefault="00936D92" w:rsidP="003D7BDA">
            <w:pPr>
              <w:pStyle w:val="TAL"/>
              <w:rPr>
                <w:szCs w:val="18"/>
              </w:rPr>
            </w:pPr>
            <w:r w:rsidRPr="003D4ABF">
              <w:rPr>
                <w:szCs w:val="18"/>
              </w:rPr>
              <w:t>UE context</w:t>
            </w:r>
          </w:p>
        </w:tc>
      </w:tr>
      <w:tr w:rsidR="00936D92" w:rsidRPr="003D4ABF" w14:paraId="3CB019CC" w14:textId="77777777" w:rsidTr="003D7BDA">
        <w:trPr>
          <w:cantSplit/>
        </w:trPr>
        <w:tc>
          <w:tcPr>
            <w:tcW w:w="1538" w:type="dxa"/>
          </w:tcPr>
          <w:p w14:paraId="17EC25E8" w14:textId="77777777" w:rsidR="00936D92" w:rsidRPr="003D4ABF" w:rsidRDefault="00936D92" w:rsidP="003D7BDA">
            <w:pPr>
              <w:pStyle w:val="TAL"/>
            </w:pPr>
            <w:r w:rsidRPr="003D4ABF">
              <w:rPr>
                <w:rFonts w:eastAsia="SimSun"/>
              </w:rPr>
              <w:t>DNN Selection</w:t>
            </w:r>
          </w:p>
        </w:tc>
        <w:tc>
          <w:tcPr>
            <w:tcW w:w="2886" w:type="dxa"/>
          </w:tcPr>
          <w:p w14:paraId="5976E60F" w14:textId="77777777" w:rsidR="00936D92" w:rsidRPr="003D4ABF" w:rsidRDefault="00936D92" w:rsidP="003D7BDA">
            <w:pPr>
              <w:pStyle w:val="TAL"/>
            </w:pPr>
            <w:r w:rsidRPr="003D4ABF">
              <w:rPr>
                <w:lang w:eastAsia="zh-CN"/>
              </w:rPr>
              <w:t>Either a single value or a list of values of DNN(s).</w:t>
            </w:r>
          </w:p>
        </w:tc>
        <w:tc>
          <w:tcPr>
            <w:tcW w:w="1788" w:type="dxa"/>
          </w:tcPr>
          <w:p w14:paraId="4164B0CE" w14:textId="77777777" w:rsidR="00936D92" w:rsidRPr="003D4ABF" w:rsidRDefault="00936D92" w:rsidP="003D7BDA">
            <w:pPr>
              <w:pStyle w:val="TAL"/>
              <w:rPr>
                <w:szCs w:val="18"/>
              </w:rPr>
            </w:pPr>
            <w:r w:rsidRPr="003D4ABF">
              <w:rPr>
                <w:szCs w:val="18"/>
              </w:rPr>
              <w:t>Optional</w:t>
            </w:r>
          </w:p>
        </w:tc>
        <w:tc>
          <w:tcPr>
            <w:tcW w:w="1790" w:type="dxa"/>
          </w:tcPr>
          <w:p w14:paraId="4EDFA321"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4821016" w14:textId="77777777" w:rsidR="00936D92" w:rsidRPr="003D4ABF" w:rsidRDefault="00936D92" w:rsidP="003D7BDA">
            <w:pPr>
              <w:pStyle w:val="TAL"/>
              <w:rPr>
                <w:szCs w:val="18"/>
              </w:rPr>
            </w:pPr>
            <w:r w:rsidRPr="003D4ABF">
              <w:rPr>
                <w:szCs w:val="18"/>
              </w:rPr>
              <w:t>UE context</w:t>
            </w:r>
          </w:p>
        </w:tc>
      </w:tr>
      <w:tr w:rsidR="00936D92" w:rsidRPr="003D4ABF" w14:paraId="61350E1F" w14:textId="77777777" w:rsidTr="003D7BDA">
        <w:trPr>
          <w:cantSplit/>
        </w:trPr>
        <w:tc>
          <w:tcPr>
            <w:tcW w:w="1538" w:type="dxa"/>
          </w:tcPr>
          <w:p w14:paraId="4ADA800D" w14:textId="77777777" w:rsidR="00936D92" w:rsidRPr="003D4ABF" w:rsidRDefault="00936D92" w:rsidP="003D7BDA">
            <w:pPr>
              <w:pStyle w:val="TAL"/>
            </w:pPr>
            <w:r w:rsidRPr="003D4ABF">
              <w:t>PDU Session Type Selection</w:t>
            </w:r>
          </w:p>
        </w:tc>
        <w:tc>
          <w:tcPr>
            <w:tcW w:w="2886" w:type="dxa"/>
          </w:tcPr>
          <w:p w14:paraId="3B6F3D80" w14:textId="77777777" w:rsidR="00936D92" w:rsidRPr="003D4ABF" w:rsidRDefault="00936D92" w:rsidP="003D7BDA">
            <w:pPr>
              <w:pStyle w:val="TAL"/>
            </w:pPr>
            <w:r w:rsidRPr="003D4ABF">
              <w:t>One single value of PDU Session Type</w:t>
            </w:r>
          </w:p>
        </w:tc>
        <w:tc>
          <w:tcPr>
            <w:tcW w:w="1788" w:type="dxa"/>
          </w:tcPr>
          <w:p w14:paraId="35973BFB" w14:textId="77777777" w:rsidR="00936D92" w:rsidRPr="003D4ABF" w:rsidRDefault="00936D92" w:rsidP="003D7BDA">
            <w:pPr>
              <w:pStyle w:val="TAL"/>
              <w:rPr>
                <w:szCs w:val="18"/>
              </w:rPr>
            </w:pPr>
            <w:r>
              <w:rPr>
                <w:szCs w:val="18"/>
              </w:rPr>
              <w:t>Conditional</w:t>
            </w:r>
          </w:p>
          <w:p w14:paraId="05E4D5EB" w14:textId="77777777" w:rsidR="00936D92" w:rsidRPr="003D4ABF" w:rsidRDefault="00936D92" w:rsidP="003D7BDA">
            <w:pPr>
              <w:pStyle w:val="TAL"/>
              <w:rPr>
                <w:szCs w:val="18"/>
              </w:rPr>
            </w:pPr>
            <w:r w:rsidRPr="003D4ABF">
              <w:rPr>
                <w:szCs w:val="18"/>
              </w:rPr>
              <w:t>(NOTE 8)</w:t>
            </w:r>
          </w:p>
        </w:tc>
        <w:tc>
          <w:tcPr>
            <w:tcW w:w="1790" w:type="dxa"/>
          </w:tcPr>
          <w:p w14:paraId="36EF41A8"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13B6A718" w14:textId="77777777" w:rsidR="00936D92" w:rsidRPr="003D4ABF" w:rsidRDefault="00936D92" w:rsidP="003D7BDA">
            <w:pPr>
              <w:pStyle w:val="TAL"/>
              <w:rPr>
                <w:szCs w:val="18"/>
              </w:rPr>
            </w:pPr>
            <w:r w:rsidRPr="003D4ABF">
              <w:rPr>
                <w:szCs w:val="18"/>
              </w:rPr>
              <w:t>UE context</w:t>
            </w:r>
          </w:p>
        </w:tc>
      </w:tr>
      <w:tr w:rsidR="00936D92" w:rsidRPr="003D4ABF" w14:paraId="05E63563" w14:textId="77777777" w:rsidTr="003D7BDA">
        <w:trPr>
          <w:cantSplit/>
        </w:trPr>
        <w:tc>
          <w:tcPr>
            <w:tcW w:w="1538" w:type="dxa"/>
          </w:tcPr>
          <w:p w14:paraId="4B6BA343" w14:textId="77777777" w:rsidR="00936D92" w:rsidRPr="003D4ABF" w:rsidRDefault="00936D92" w:rsidP="003D7BDA">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7B631FAC" w14:textId="77777777" w:rsidR="00936D92" w:rsidRPr="003D4ABF" w:rsidRDefault="00936D92" w:rsidP="003D7BDA">
            <w:pPr>
              <w:pStyle w:val="TAL"/>
            </w:pPr>
            <w:r w:rsidRPr="003D4ABF">
              <w:t>Indicates if the traffic of the matching application is to be offloaded to non-3GPP access outside of a PDU Session.</w:t>
            </w:r>
          </w:p>
        </w:tc>
        <w:tc>
          <w:tcPr>
            <w:tcW w:w="1788" w:type="dxa"/>
          </w:tcPr>
          <w:p w14:paraId="24C2FDA0" w14:textId="77777777" w:rsidR="00936D92" w:rsidRPr="003D4ABF" w:rsidRDefault="00936D92" w:rsidP="003D7BDA">
            <w:pPr>
              <w:pStyle w:val="TAL"/>
              <w:rPr>
                <w:szCs w:val="18"/>
              </w:rPr>
            </w:pPr>
            <w:r w:rsidRPr="003D4ABF">
              <w:rPr>
                <w:szCs w:val="18"/>
              </w:rPr>
              <w:t>Optional</w:t>
            </w:r>
          </w:p>
          <w:p w14:paraId="6788AB94" w14:textId="77777777" w:rsidR="00936D92" w:rsidRPr="003D4ABF" w:rsidRDefault="00936D92" w:rsidP="003D7BDA">
            <w:pPr>
              <w:pStyle w:val="TAL"/>
              <w:rPr>
                <w:szCs w:val="18"/>
              </w:rPr>
            </w:pPr>
            <w:r w:rsidRPr="003D4ABF">
              <w:rPr>
                <w:lang w:eastAsia="zh-CN"/>
              </w:rPr>
              <w:t>(NOTE 4)</w:t>
            </w:r>
          </w:p>
        </w:tc>
        <w:tc>
          <w:tcPr>
            <w:tcW w:w="1790" w:type="dxa"/>
          </w:tcPr>
          <w:p w14:paraId="012B3F69"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32C4F2C" w14:textId="77777777" w:rsidR="00936D92" w:rsidRPr="003D4ABF" w:rsidRDefault="00936D92" w:rsidP="003D7BDA">
            <w:pPr>
              <w:pStyle w:val="TAL"/>
              <w:rPr>
                <w:szCs w:val="18"/>
              </w:rPr>
            </w:pPr>
            <w:r w:rsidRPr="003D4ABF">
              <w:rPr>
                <w:szCs w:val="18"/>
              </w:rPr>
              <w:t>UE context</w:t>
            </w:r>
          </w:p>
        </w:tc>
      </w:tr>
      <w:tr w:rsidR="00936D92" w:rsidRPr="003D4ABF" w14:paraId="66B22F81" w14:textId="77777777" w:rsidTr="003D7BDA">
        <w:trPr>
          <w:cantSplit/>
        </w:trPr>
        <w:tc>
          <w:tcPr>
            <w:tcW w:w="1538" w:type="dxa"/>
          </w:tcPr>
          <w:p w14:paraId="6B9AD348" w14:textId="77777777" w:rsidR="00936D92" w:rsidRPr="003D4ABF" w:rsidRDefault="00936D92" w:rsidP="003D7BDA">
            <w:pPr>
              <w:pStyle w:val="TAL"/>
            </w:pPr>
            <w:r w:rsidRPr="003D4ABF">
              <w:t>ProSe Layer-3 UE-to-Network Relay Offload indication</w:t>
            </w:r>
          </w:p>
        </w:tc>
        <w:tc>
          <w:tcPr>
            <w:tcW w:w="2886" w:type="dxa"/>
          </w:tcPr>
          <w:p w14:paraId="2DA85377" w14:textId="77777777" w:rsidR="00936D92" w:rsidRPr="003D4ABF" w:rsidRDefault="00936D92" w:rsidP="003D7BDA">
            <w:pPr>
              <w:pStyle w:val="TAL"/>
            </w:pPr>
            <w:r w:rsidRPr="003D4ABF">
              <w:t>Indicates if the traffic of the matching application is to be sent via a ProSe Layer-3 UE-to-Network Relay outside of a PDU session.</w:t>
            </w:r>
          </w:p>
        </w:tc>
        <w:tc>
          <w:tcPr>
            <w:tcW w:w="1788" w:type="dxa"/>
          </w:tcPr>
          <w:p w14:paraId="2D96BBB2" w14:textId="77777777" w:rsidR="00936D92" w:rsidRPr="003D4ABF" w:rsidRDefault="00936D92" w:rsidP="003D7BDA">
            <w:pPr>
              <w:pStyle w:val="TAL"/>
              <w:rPr>
                <w:szCs w:val="18"/>
              </w:rPr>
            </w:pPr>
            <w:r w:rsidRPr="003D4ABF">
              <w:rPr>
                <w:szCs w:val="18"/>
              </w:rPr>
              <w:t>Optional</w:t>
            </w:r>
          </w:p>
          <w:p w14:paraId="0AAB6FBD" w14:textId="77777777" w:rsidR="00936D92" w:rsidRPr="003D4ABF" w:rsidRDefault="00936D92" w:rsidP="003D7BDA">
            <w:pPr>
              <w:pStyle w:val="TAL"/>
              <w:rPr>
                <w:szCs w:val="18"/>
              </w:rPr>
            </w:pPr>
            <w:r w:rsidRPr="003D4ABF">
              <w:rPr>
                <w:lang w:eastAsia="zh-CN"/>
              </w:rPr>
              <w:t>(NOTE 4)</w:t>
            </w:r>
          </w:p>
        </w:tc>
        <w:tc>
          <w:tcPr>
            <w:tcW w:w="1790" w:type="dxa"/>
          </w:tcPr>
          <w:p w14:paraId="6DEA517E"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1453294" w14:textId="77777777" w:rsidR="00936D92" w:rsidRPr="003D4ABF" w:rsidRDefault="00936D92" w:rsidP="003D7BDA">
            <w:pPr>
              <w:pStyle w:val="TAL"/>
              <w:rPr>
                <w:szCs w:val="18"/>
              </w:rPr>
            </w:pPr>
            <w:r w:rsidRPr="003D4ABF">
              <w:rPr>
                <w:szCs w:val="18"/>
              </w:rPr>
              <w:t>UE context</w:t>
            </w:r>
          </w:p>
        </w:tc>
      </w:tr>
      <w:tr w:rsidR="00936D92" w:rsidRPr="003D4ABF" w14:paraId="637B5518" w14:textId="77777777" w:rsidTr="003D7BDA">
        <w:trPr>
          <w:cantSplit/>
        </w:trPr>
        <w:tc>
          <w:tcPr>
            <w:tcW w:w="1538" w:type="dxa"/>
          </w:tcPr>
          <w:p w14:paraId="5CD55C9A" w14:textId="77777777" w:rsidR="00936D92" w:rsidRPr="003D4ABF" w:rsidRDefault="00936D92" w:rsidP="003D7BDA">
            <w:pPr>
              <w:pStyle w:val="TAL"/>
            </w:pPr>
            <w:r>
              <w:t>ProSe Multi-path Preference</w:t>
            </w:r>
          </w:p>
        </w:tc>
        <w:tc>
          <w:tcPr>
            <w:tcW w:w="2886" w:type="dxa"/>
          </w:tcPr>
          <w:p w14:paraId="004E59A4" w14:textId="77777777" w:rsidR="00936D92" w:rsidRPr="003D4ABF" w:rsidRDefault="00936D92" w:rsidP="003D7BDA">
            <w:pPr>
              <w:pStyle w:val="TAL"/>
            </w:pPr>
            <w:r>
              <w:t>Indicates if the traffic of the matching application is preferred to be sent via a PDU Session over the Uu reference point and a ProSe Layer-3 UE-to-Network Relay outside of a PDU session.</w:t>
            </w:r>
          </w:p>
        </w:tc>
        <w:tc>
          <w:tcPr>
            <w:tcW w:w="1788" w:type="dxa"/>
          </w:tcPr>
          <w:p w14:paraId="58D185F3" w14:textId="77777777" w:rsidR="00936D92" w:rsidRDefault="00936D92" w:rsidP="003D7BDA">
            <w:pPr>
              <w:pStyle w:val="TAL"/>
              <w:rPr>
                <w:szCs w:val="18"/>
              </w:rPr>
            </w:pPr>
            <w:r>
              <w:rPr>
                <w:szCs w:val="18"/>
              </w:rPr>
              <w:t>Optional</w:t>
            </w:r>
          </w:p>
          <w:p w14:paraId="790C9CE8" w14:textId="77777777" w:rsidR="00936D92" w:rsidRPr="003D4ABF" w:rsidRDefault="00936D92" w:rsidP="003D7BDA">
            <w:pPr>
              <w:pStyle w:val="TAL"/>
              <w:rPr>
                <w:szCs w:val="18"/>
              </w:rPr>
            </w:pPr>
            <w:r>
              <w:rPr>
                <w:szCs w:val="18"/>
              </w:rPr>
              <w:t>(NOTE 9)</w:t>
            </w:r>
          </w:p>
        </w:tc>
        <w:tc>
          <w:tcPr>
            <w:tcW w:w="1790" w:type="dxa"/>
          </w:tcPr>
          <w:p w14:paraId="73EC7281"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0F1B360" w14:textId="77777777" w:rsidR="00936D92" w:rsidRPr="003D4ABF" w:rsidRDefault="00936D92" w:rsidP="003D7BDA">
            <w:pPr>
              <w:pStyle w:val="TAL"/>
              <w:rPr>
                <w:szCs w:val="18"/>
              </w:rPr>
            </w:pPr>
            <w:r w:rsidRPr="003D4ABF">
              <w:rPr>
                <w:szCs w:val="18"/>
              </w:rPr>
              <w:t>UE context</w:t>
            </w:r>
          </w:p>
        </w:tc>
      </w:tr>
      <w:tr w:rsidR="00936D92" w:rsidRPr="003D4ABF" w14:paraId="16C558E6" w14:textId="77777777" w:rsidTr="003D7BDA">
        <w:trPr>
          <w:cantSplit/>
        </w:trPr>
        <w:tc>
          <w:tcPr>
            <w:tcW w:w="1538" w:type="dxa"/>
          </w:tcPr>
          <w:p w14:paraId="0D7C7727" w14:textId="77777777" w:rsidR="00936D92" w:rsidRPr="003D4ABF" w:rsidRDefault="00936D92" w:rsidP="003D7BDA">
            <w:pPr>
              <w:pStyle w:val="TAL"/>
              <w:rPr>
                <w:rFonts w:eastAsia="SimSun"/>
              </w:rPr>
            </w:pPr>
            <w:r w:rsidRPr="003D4ABF">
              <w:rPr>
                <w:rFonts w:eastAsia="SimSun"/>
              </w:rPr>
              <w:t>Access Type preference</w:t>
            </w:r>
          </w:p>
        </w:tc>
        <w:tc>
          <w:tcPr>
            <w:tcW w:w="2886" w:type="dxa"/>
          </w:tcPr>
          <w:p w14:paraId="7AF3C930" w14:textId="77777777" w:rsidR="00936D92" w:rsidRPr="003D4ABF" w:rsidRDefault="00936D92" w:rsidP="003D7BDA">
            <w:pPr>
              <w:pStyle w:val="TAL"/>
            </w:pPr>
            <w:r w:rsidRPr="003D4ABF">
              <w:t>Indicates the preferred Access Type (3GPP or non-3GPP or Multi-Access) when the UE establishes a PDU Session for the matching application.</w:t>
            </w:r>
          </w:p>
        </w:tc>
        <w:tc>
          <w:tcPr>
            <w:tcW w:w="1788" w:type="dxa"/>
          </w:tcPr>
          <w:p w14:paraId="757A3537" w14:textId="77777777" w:rsidR="00936D92" w:rsidRPr="003D4ABF" w:rsidRDefault="00936D92" w:rsidP="003D7BDA">
            <w:pPr>
              <w:pStyle w:val="TAL"/>
              <w:rPr>
                <w:szCs w:val="18"/>
              </w:rPr>
            </w:pPr>
            <w:r w:rsidRPr="003D4ABF">
              <w:rPr>
                <w:szCs w:val="18"/>
              </w:rPr>
              <w:t>Optional</w:t>
            </w:r>
          </w:p>
        </w:tc>
        <w:tc>
          <w:tcPr>
            <w:tcW w:w="1790" w:type="dxa"/>
          </w:tcPr>
          <w:p w14:paraId="6C5865B4" w14:textId="77777777" w:rsidR="00936D92" w:rsidRPr="003D4ABF" w:rsidRDefault="00936D92" w:rsidP="003D7BDA">
            <w:pPr>
              <w:pStyle w:val="TAL"/>
              <w:rPr>
                <w:szCs w:val="18"/>
              </w:rPr>
            </w:pPr>
            <w:r w:rsidRPr="003D4ABF">
              <w:rPr>
                <w:szCs w:val="18"/>
                <w:lang w:eastAsia="zh-CN"/>
              </w:rPr>
              <w:t>Yes</w:t>
            </w:r>
          </w:p>
        </w:tc>
        <w:tc>
          <w:tcPr>
            <w:tcW w:w="1629" w:type="dxa"/>
          </w:tcPr>
          <w:p w14:paraId="1642ABCB" w14:textId="77777777" w:rsidR="00936D92" w:rsidRPr="003D4ABF" w:rsidRDefault="00936D92" w:rsidP="003D7BDA">
            <w:pPr>
              <w:pStyle w:val="TAL"/>
              <w:rPr>
                <w:szCs w:val="18"/>
              </w:rPr>
            </w:pPr>
            <w:r w:rsidRPr="003D4ABF">
              <w:rPr>
                <w:szCs w:val="18"/>
              </w:rPr>
              <w:t>UE context</w:t>
            </w:r>
          </w:p>
        </w:tc>
      </w:tr>
      <w:tr w:rsidR="00936D92" w:rsidRPr="003D4ABF" w14:paraId="101F82AC" w14:textId="77777777" w:rsidTr="003D7BDA">
        <w:trPr>
          <w:cantSplit/>
        </w:trPr>
        <w:tc>
          <w:tcPr>
            <w:tcW w:w="1538" w:type="dxa"/>
          </w:tcPr>
          <w:p w14:paraId="2BF03457" w14:textId="77777777" w:rsidR="00936D92" w:rsidRPr="003D4ABF" w:rsidRDefault="00936D92" w:rsidP="003D7BDA">
            <w:pPr>
              <w:pStyle w:val="TAL"/>
              <w:rPr>
                <w:rFonts w:eastAsia="SimSun"/>
              </w:rPr>
            </w:pPr>
            <w:r w:rsidRPr="003D4ABF">
              <w:rPr>
                <w:rFonts w:eastAsia="SimSun"/>
              </w:rPr>
              <w:t>PDU Session Pair ID</w:t>
            </w:r>
          </w:p>
        </w:tc>
        <w:tc>
          <w:tcPr>
            <w:tcW w:w="2886" w:type="dxa"/>
          </w:tcPr>
          <w:p w14:paraId="3914BDB4" w14:textId="77777777" w:rsidR="00936D92" w:rsidRPr="003D4ABF" w:rsidRDefault="00936D92" w:rsidP="003D7BDA">
            <w:pPr>
              <w:pStyle w:val="TAL"/>
            </w:pPr>
            <w:r w:rsidRPr="003D4ABF">
              <w:t>An indication shared by redundant PDU Sessions as described in clause 5.33.2.1 of TS 23.501 [2].</w:t>
            </w:r>
          </w:p>
        </w:tc>
        <w:tc>
          <w:tcPr>
            <w:tcW w:w="1788" w:type="dxa"/>
          </w:tcPr>
          <w:p w14:paraId="6BBE82E5" w14:textId="77777777" w:rsidR="00936D92" w:rsidRPr="003D4ABF" w:rsidRDefault="00936D92" w:rsidP="003D7BDA">
            <w:pPr>
              <w:pStyle w:val="TAL"/>
              <w:rPr>
                <w:szCs w:val="18"/>
              </w:rPr>
            </w:pPr>
            <w:r w:rsidRPr="003D4ABF">
              <w:rPr>
                <w:szCs w:val="18"/>
              </w:rPr>
              <w:t>Optional</w:t>
            </w:r>
          </w:p>
        </w:tc>
        <w:tc>
          <w:tcPr>
            <w:tcW w:w="1790" w:type="dxa"/>
          </w:tcPr>
          <w:p w14:paraId="06B08999" w14:textId="77777777" w:rsidR="00936D92" w:rsidRPr="003D4ABF" w:rsidRDefault="00936D92" w:rsidP="003D7BDA">
            <w:pPr>
              <w:pStyle w:val="TAL"/>
              <w:rPr>
                <w:szCs w:val="18"/>
              </w:rPr>
            </w:pPr>
            <w:r w:rsidRPr="003D4ABF">
              <w:rPr>
                <w:szCs w:val="18"/>
                <w:lang w:eastAsia="zh-CN"/>
              </w:rPr>
              <w:t>Yes</w:t>
            </w:r>
          </w:p>
        </w:tc>
        <w:tc>
          <w:tcPr>
            <w:tcW w:w="1629" w:type="dxa"/>
          </w:tcPr>
          <w:p w14:paraId="3D9B768B" w14:textId="77777777" w:rsidR="00936D92" w:rsidRPr="003D4ABF" w:rsidRDefault="00936D92" w:rsidP="003D7BDA">
            <w:pPr>
              <w:pStyle w:val="TAL"/>
              <w:rPr>
                <w:szCs w:val="18"/>
              </w:rPr>
            </w:pPr>
            <w:r w:rsidRPr="003D4ABF">
              <w:rPr>
                <w:szCs w:val="18"/>
              </w:rPr>
              <w:t>UE context</w:t>
            </w:r>
          </w:p>
        </w:tc>
      </w:tr>
      <w:tr w:rsidR="00936D92" w:rsidRPr="003D4ABF" w14:paraId="4C26C8B8" w14:textId="77777777" w:rsidTr="003D7BDA">
        <w:trPr>
          <w:cantSplit/>
        </w:trPr>
        <w:tc>
          <w:tcPr>
            <w:tcW w:w="1538" w:type="dxa"/>
          </w:tcPr>
          <w:p w14:paraId="23E4C199" w14:textId="77777777" w:rsidR="00936D92" w:rsidRPr="003D4ABF" w:rsidRDefault="00936D92" w:rsidP="003D7BDA">
            <w:pPr>
              <w:pStyle w:val="TAL"/>
              <w:rPr>
                <w:rFonts w:eastAsia="SimSun"/>
              </w:rPr>
            </w:pPr>
            <w:r w:rsidRPr="003D4ABF">
              <w:rPr>
                <w:rFonts w:eastAsia="SimSun"/>
              </w:rPr>
              <w:t>RSN</w:t>
            </w:r>
          </w:p>
        </w:tc>
        <w:tc>
          <w:tcPr>
            <w:tcW w:w="2886" w:type="dxa"/>
          </w:tcPr>
          <w:p w14:paraId="19E3DE81" w14:textId="77777777" w:rsidR="00936D92" w:rsidRPr="003D4ABF" w:rsidRDefault="00936D92" w:rsidP="003D7BDA">
            <w:pPr>
              <w:pStyle w:val="TAL"/>
            </w:pPr>
            <w:r w:rsidRPr="003D4ABF">
              <w:t>The RSN as described in clause 5.33.2.1 of TS 23.501 [2].</w:t>
            </w:r>
          </w:p>
        </w:tc>
        <w:tc>
          <w:tcPr>
            <w:tcW w:w="1788" w:type="dxa"/>
          </w:tcPr>
          <w:p w14:paraId="55DBBF1F" w14:textId="77777777" w:rsidR="00936D92" w:rsidRPr="003D4ABF" w:rsidRDefault="00936D92" w:rsidP="003D7BDA">
            <w:pPr>
              <w:pStyle w:val="TAL"/>
              <w:rPr>
                <w:szCs w:val="18"/>
              </w:rPr>
            </w:pPr>
            <w:r w:rsidRPr="003D4ABF">
              <w:rPr>
                <w:szCs w:val="18"/>
              </w:rPr>
              <w:t>Optional</w:t>
            </w:r>
          </w:p>
        </w:tc>
        <w:tc>
          <w:tcPr>
            <w:tcW w:w="1790" w:type="dxa"/>
          </w:tcPr>
          <w:p w14:paraId="6A3FF44E" w14:textId="77777777" w:rsidR="00936D92" w:rsidRPr="003D4ABF" w:rsidRDefault="00936D92" w:rsidP="003D7BDA">
            <w:pPr>
              <w:pStyle w:val="TAL"/>
              <w:rPr>
                <w:szCs w:val="18"/>
              </w:rPr>
            </w:pPr>
            <w:r w:rsidRPr="003D4ABF">
              <w:rPr>
                <w:szCs w:val="18"/>
                <w:lang w:eastAsia="zh-CN"/>
              </w:rPr>
              <w:t>Yes</w:t>
            </w:r>
          </w:p>
        </w:tc>
        <w:tc>
          <w:tcPr>
            <w:tcW w:w="1629" w:type="dxa"/>
          </w:tcPr>
          <w:p w14:paraId="328C51B1" w14:textId="77777777" w:rsidR="00936D92" w:rsidRPr="003D4ABF" w:rsidRDefault="00936D92" w:rsidP="003D7BDA">
            <w:pPr>
              <w:pStyle w:val="TAL"/>
              <w:rPr>
                <w:szCs w:val="18"/>
              </w:rPr>
            </w:pPr>
            <w:r w:rsidRPr="003D4ABF">
              <w:rPr>
                <w:szCs w:val="18"/>
              </w:rPr>
              <w:t>UE context</w:t>
            </w:r>
          </w:p>
        </w:tc>
      </w:tr>
      <w:tr w:rsidR="00936D92" w:rsidRPr="003D4ABF" w14:paraId="1BD322C5" w14:textId="77777777" w:rsidTr="003D7BDA">
        <w:trPr>
          <w:cantSplit/>
        </w:trPr>
        <w:tc>
          <w:tcPr>
            <w:tcW w:w="1538" w:type="dxa"/>
          </w:tcPr>
          <w:p w14:paraId="06EF1762" w14:textId="77777777" w:rsidR="00936D92" w:rsidRPr="003D4ABF" w:rsidRDefault="00936D92" w:rsidP="003D7BDA">
            <w:pPr>
              <w:pStyle w:val="TAL"/>
              <w:rPr>
                <w:b/>
              </w:rPr>
            </w:pPr>
            <w:r w:rsidRPr="003D4ABF">
              <w:rPr>
                <w:b/>
              </w:rPr>
              <w:t>Route Selection Validation Criteria</w:t>
            </w:r>
          </w:p>
          <w:p w14:paraId="1D60CA98" w14:textId="77777777" w:rsidR="00936D92" w:rsidRPr="003D4ABF" w:rsidRDefault="00936D92" w:rsidP="003D7BDA">
            <w:pPr>
              <w:pStyle w:val="TAL"/>
            </w:pPr>
            <w:r w:rsidRPr="003D4ABF">
              <w:t>(NOTE 6)</w:t>
            </w:r>
          </w:p>
        </w:tc>
        <w:tc>
          <w:tcPr>
            <w:tcW w:w="2886" w:type="dxa"/>
          </w:tcPr>
          <w:p w14:paraId="2548E158" w14:textId="77777777" w:rsidR="00936D92" w:rsidRPr="003D4ABF" w:rsidRDefault="00936D92" w:rsidP="003D7BDA">
            <w:pPr>
              <w:pStyle w:val="TAL"/>
              <w:rPr>
                <w:i/>
              </w:rPr>
            </w:pPr>
            <w:r w:rsidRPr="003D4ABF">
              <w:rPr>
                <w:i/>
              </w:rPr>
              <w:t>This part defines the Route Validation Criteria components</w:t>
            </w:r>
          </w:p>
        </w:tc>
        <w:tc>
          <w:tcPr>
            <w:tcW w:w="1788" w:type="dxa"/>
          </w:tcPr>
          <w:p w14:paraId="77F9A251" w14:textId="77777777" w:rsidR="00936D92" w:rsidRPr="003D4ABF" w:rsidRDefault="00936D92" w:rsidP="003D7BDA">
            <w:pPr>
              <w:pStyle w:val="TAL"/>
              <w:rPr>
                <w:szCs w:val="18"/>
              </w:rPr>
            </w:pPr>
            <w:r w:rsidRPr="003D4ABF">
              <w:rPr>
                <w:szCs w:val="18"/>
              </w:rPr>
              <w:t>Optional</w:t>
            </w:r>
          </w:p>
        </w:tc>
        <w:tc>
          <w:tcPr>
            <w:tcW w:w="1790" w:type="dxa"/>
          </w:tcPr>
          <w:p w14:paraId="3ED4E3DA" w14:textId="77777777" w:rsidR="00936D92" w:rsidRPr="003D4ABF" w:rsidRDefault="00936D92" w:rsidP="003D7BDA">
            <w:pPr>
              <w:pStyle w:val="TAL"/>
              <w:rPr>
                <w:szCs w:val="18"/>
              </w:rPr>
            </w:pPr>
          </w:p>
        </w:tc>
        <w:tc>
          <w:tcPr>
            <w:tcW w:w="1629" w:type="dxa"/>
          </w:tcPr>
          <w:p w14:paraId="083607BA" w14:textId="77777777" w:rsidR="00936D92" w:rsidRPr="003D4ABF" w:rsidRDefault="00936D92" w:rsidP="003D7BDA">
            <w:pPr>
              <w:pStyle w:val="TAL"/>
              <w:rPr>
                <w:szCs w:val="18"/>
              </w:rPr>
            </w:pPr>
          </w:p>
        </w:tc>
      </w:tr>
      <w:tr w:rsidR="00936D92" w:rsidRPr="003D4ABF" w14:paraId="6237C0E3" w14:textId="77777777" w:rsidTr="003D7BDA">
        <w:trPr>
          <w:cantSplit/>
        </w:trPr>
        <w:tc>
          <w:tcPr>
            <w:tcW w:w="1538" w:type="dxa"/>
          </w:tcPr>
          <w:p w14:paraId="0DE99BE3" w14:textId="77777777" w:rsidR="00936D92" w:rsidRPr="003D4ABF" w:rsidRDefault="00936D92" w:rsidP="003D7BDA">
            <w:pPr>
              <w:pStyle w:val="TAL"/>
            </w:pPr>
            <w:r w:rsidRPr="003D4ABF">
              <w:t>Time Window</w:t>
            </w:r>
          </w:p>
        </w:tc>
        <w:tc>
          <w:tcPr>
            <w:tcW w:w="2886" w:type="dxa"/>
          </w:tcPr>
          <w:p w14:paraId="560E0F68" w14:textId="77777777" w:rsidR="00936D92" w:rsidRPr="003D4ABF" w:rsidRDefault="00936D92" w:rsidP="003D7BDA">
            <w:pPr>
              <w:pStyle w:val="TAL"/>
            </w:pPr>
            <w:r w:rsidRPr="003D4ABF">
              <w:t>The time window when the matching traffic is allowed. The RSD is not considered to be valid if the current time is not in the time window.</w:t>
            </w:r>
          </w:p>
        </w:tc>
        <w:tc>
          <w:tcPr>
            <w:tcW w:w="1788" w:type="dxa"/>
          </w:tcPr>
          <w:p w14:paraId="7471EE9B" w14:textId="77777777" w:rsidR="00936D92" w:rsidRPr="003D4ABF" w:rsidRDefault="00936D92" w:rsidP="003D7BDA">
            <w:pPr>
              <w:pStyle w:val="TAL"/>
              <w:rPr>
                <w:szCs w:val="18"/>
              </w:rPr>
            </w:pPr>
            <w:r w:rsidRPr="003D4ABF">
              <w:rPr>
                <w:szCs w:val="18"/>
              </w:rPr>
              <w:t>Optional</w:t>
            </w:r>
          </w:p>
        </w:tc>
        <w:tc>
          <w:tcPr>
            <w:tcW w:w="1790" w:type="dxa"/>
          </w:tcPr>
          <w:p w14:paraId="51DBAABE"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3320D5E" w14:textId="77777777" w:rsidR="00936D92" w:rsidRPr="003D4ABF" w:rsidRDefault="00936D92" w:rsidP="003D7BDA">
            <w:pPr>
              <w:pStyle w:val="TAL"/>
              <w:rPr>
                <w:szCs w:val="18"/>
              </w:rPr>
            </w:pPr>
            <w:r w:rsidRPr="003D4ABF">
              <w:rPr>
                <w:szCs w:val="18"/>
              </w:rPr>
              <w:t>UE context</w:t>
            </w:r>
          </w:p>
        </w:tc>
      </w:tr>
      <w:tr w:rsidR="00936D92" w:rsidRPr="003D4ABF" w14:paraId="41EF79EE" w14:textId="77777777" w:rsidTr="003D7BDA">
        <w:trPr>
          <w:cantSplit/>
        </w:trPr>
        <w:tc>
          <w:tcPr>
            <w:tcW w:w="1538" w:type="dxa"/>
          </w:tcPr>
          <w:p w14:paraId="0FEFBA7B" w14:textId="77777777" w:rsidR="00936D92" w:rsidRPr="003D4ABF" w:rsidRDefault="00936D92" w:rsidP="003D7BDA">
            <w:pPr>
              <w:pStyle w:val="TAL"/>
            </w:pPr>
            <w:r w:rsidRPr="003D4ABF">
              <w:t>Location Criteria</w:t>
            </w:r>
          </w:p>
        </w:tc>
        <w:tc>
          <w:tcPr>
            <w:tcW w:w="2886" w:type="dxa"/>
          </w:tcPr>
          <w:p w14:paraId="7AD1B761" w14:textId="77777777" w:rsidR="00936D92" w:rsidRPr="003D4ABF" w:rsidRDefault="00936D92" w:rsidP="003D7BDA">
            <w:pPr>
              <w:pStyle w:val="TAL"/>
            </w:pPr>
            <w:r w:rsidRPr="003D4ABF">
              <w:t>The UE location where the matching traffic is allowed. The RSD rule is not considered to be valid if the UE location does not match the location criteria.</w:t>
            </w:r>
          </w:p>
        </w:tc>
        <w:tc>
          <w:tcPr>
            <w:tcW w:w="1788" w:type="dxa"/>
          </w:tcPr>
          <w:p w14:paraId="5A74F501" w14:textId="77777777" w:rsidR="00936D92" w:rsidRPr="003D4ABF" w:rsidRDefault="00936D92" w:rsidP="003D7BDA">
            <w:pPr>
              <w:pStyle w:val="TAL"/>
              <w:rPr>
                <w:szCs w:val="18"/>
              </w:rPr>
            </w:pPr>
            <w:r w:rsidRPr="003D4ABF">
              <w:rPr>
                <w:szCs w:val="18"/>
              </w:rPr>
              <w:t>Optional</w:t>
            </w:r>
          </w:p>
        </w:tc>
        <w:tc>
          <w:tcPr>
            <w:tcW w:w="1790" w:type="dxa"/>
          </w:tcPr>
          <w:p w14:paraId="53E80F70"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08A520FF" w14:textId="77777777" w:rsidR="00936D92" w:rsidRPr="003D4ABF" w:rsidRDefault="00936D92" w:rsidP="003D7BDA">
            <w:pPr>
              <w:pStyle w:val="TAL"/>
              <w:rPr>
                <w:szCs w:val="18"/>
              </w:rPr>
            </w:pPr>
            <w:r w:rsidRPr="003D4ABF">
              <w:rPr>
                <w:szCs w:val="18"/>
              </w:rPr>
              <w:t>UE context</w:t>
            </w:r>
          </w:p>
        </w:tc>
      </w:tr>
      <w:tr w:rsidR="00936D92" w:rsidRPr="003D4ABF" w14:paraId="742DAEAE" w14:textId="77777777" w:rsidTr="003D7BDA">
        <w:trPr>
          <w:cantSplit/>
        </w:trPr>
        <w:tc>
          <w:tcPr>
            <w:tcW w:w="9631" w:type="dxa"/>
            <w:gridSpan w:val="5"/>
          </w:tcPr>
          <w:p w14:paraId="1B256825" w14:textId="77777777" w:rsidR="00936D92" w:rsidRPr="003D4ABF" w:rsidRDefault="00936D92" w:rsidP="003D7BDA">
            <w:pPr>
              <w:pStyle w:val="TAN"/>
            </w:pPr>
            <w:r w:rsidRPr="003D4ABF">
              <w:lastRenderedPageBreak/>
              <w:t>NOTE 1:</w:t>
            </w:r>
            <w:r w:rsidRPr="003D4ABF">
              <w:tab/>
              <w:t>Every Route Selection Descriptor in the list shall have a different precedence value.</w:t>
            </w:r>
          </w:p>
          <w:p w14:paraId="05190E44" w14:textId="77777777" w:rsidR="00936D92" w:rsidRPr="003D4ABF" w:rsidRDefault="00936D92" w:rsidP="003D7BDA">
            <w:pPr>
              <w:pStyle w:val="TAN"/>
            </w:pPr>
            <w:r w:rsidRPr="003D4ABF">
              <w:t>NOTE 2:</w:t>
            </w:r>
            <w:r w:rsidRPr="003D4ABF">
              <w:tab/>
              <w:t>At least one of the route selection components shall be present.</w:t>
            </w:r>
          </w:p>
          <w:p w14:paraId="2D44EA5F" w14:textId="77777777" w:rsidR="00936D92" w:rsidRPr="003D4ABF" w:rsidRDefault="00936D92" w:rsidP="003D7BD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7E003AC" w14:textId="77777777" w:rsidR="00936D92" w:rsidRPr="003D4ABF" w:rsidRDefault="00936D92" w:rsidP="003D7BDA">
            <w:pPr>
              <w:pStyle w:val="TAN"/>
            </w:pPr>
            <w:r w:rsidRPr="003D4ABF">
              <w:t>NOTE 4:</w:t>
            </w:r>
            <w:r w:rsidRPr="003D4ABF">
              <w:tab/>
              <w:t>If this indication is present in a Route Selection Descriptor, no other components shall be included in the Route Selection Descriptor.</w:t>
            </w:r>
          </w:p>
          <w:p w14:paraId="77F9AA0F" w14:textId="77777777" w:rsidR="00936D92" w:rsidRPr="003D4ABF" w:rsidRDefault="00936D92" w:rsidP="003D7BDA">
            <w:pPr>
              <w:pStyle w:val="TAN"/>
            </w:pPr>
            <w:r w:rsidRPr="003D4ABF">
              <w:t>NOTE 5:</w:t>
            </w:r>
            <w:r w:rsidRPr="003D4ABF">
              <w:tab/>
              <w:t>The SSC Mode 3 shall only be used when the PDU Session Type is IP.</w:t>
            </w:r>
          </w:p>
          <w:p w14:paraId="3FFDF3B7" w14:textId="77777777" w:rsidR="00936D92" w:rsidRPr="003D4ABF" w:rsidRDefault="00936D92" w:rsidP="003D7BDA">
            <w:pPr>
              <w:pStyle w:val="TAN"/>
            </w:pPr>
            <w:r w:rsidRPr="003D4ABF">
              <w:t>NOTE 6:</w:t>
            </w:r>
            <w:r w:rsidRPr="003D4ABF">
              <w:tab/>
              <w:t>The Route Selection Descriptor is not considered valid unless all the provided Validation Criteria are met.</w:t>
            </w:r>
          </w:p>
          <w:p w14:paraId="0C7B8D79" w14:textId="77777777" w:rsidR="00936D92" w:rsidRPr="003D4ABF" w:rsidRDefault="00936D92" w:rsidP="003D7BDA">
            <w:pPr>
              <w:pStyle w:val="TAN"/>
            </w:pPr>
            <w:r w:rsidRPr="003D4ABF">
              <w:t>NOTE 7:</w:t>
            </w:r>
            <w:r w:rsidRPr="003D4ABF">
              <w:tab/>
              <w:t>In this Release of specification, inclusion of the Validation Criteria in Roaming scenarios is not considered.</w:t>
            </w:r>
          </w:p>
          <w:p w14:paraId="7AEF1433" w14:textId="77777777" w:rsidR="00936D92" w:rsidRDefault="00936D92" w:rsidP="003D7BD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0E6E00A" w14:textId="77777777" w:rsidR="00936D92" w:rsidRPr="003D4ABF" w:rsidRDefault="00936D92" w:rsidP="003D7BDA">
            <w:pPr>
              <w:pStyle w:val="TAN"/>
            </w:pPr>
            <w:r>
              <w:t>NOTE 9:</w:t>
            </w:r>
            <w:r>
              <w:tab/>
              <w:t>If this indication is present in a Route Selection Descriptor, ProSe Layer-3 UE-to-Network Relay Offload indication shall not be included in the Route Selection Descriptor.</w:t>
            </w:r>
          </w:p>
        </w:tc>
      </w:tr>
    </w:tbl>
    <w:p w14:paraId="17933B41" w14:textId="77777777" w:rsidR="00936D92" w:rsidRPr="003D4ABF" w:rsidRDefault="00936D92" w:rsidP="00936D92"/>
    <w:p w14:paraId="0654F1C7" w14:textId="77777777" w:rsidR="00936D92" w:rsidRPr="003D4ABF" w:rsidRDefault="00936D92" w:rsidP="00936D9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3CC0583" w14:textId="77777777" w:rsidR="00936D92" w:rsidRPr="003D4ABF" w:rsidRDefault="00936D92" w:rsidP="00936D92">
      <w:pPr>
        <w:pStyle w:val="B1"/>
      </w:pPr>
      <w:r w:rsidRPr="003D4ABF">
        <w:t>-</w:t>
      </w:r>
      <w:r w:rsidRPr="003D4ABF">
        <w:tab/>
        <w:t>No corresponding information from the application</w:t>
      </w:r>
      <w:r>
        <w:t>/for a PIN</w:t>
      </w:r>
      <w:r w:rsidRPr="003D4ABF">
        <w:t xml:space="preserve"> is available; or</w:t>
      </w:r>
    </w:p>
    <w:p w14:paraId="44FC1821" w14:textId="77777777" w:rsidR="00936D92" w:rsidRPr="003D4ABF" w:rsidRDefault="00936D92" w:rsidP="00936D9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163683E8" w14:textId="77777777" w:rsidR="00936D92" w:rsidRPr="003D4ABF" w:rsidRDefault="00936D92" w:rsidP="00936D92">
      <w:pPr>
        <w:pStyle w:val="NO"/>
      </w:pPr>
      <w:r w:rsidRPr="003D4ABF">
        <w:t>NOTE 1:</w:t>
      </w:r>
      <w:r w:rsidRPr="003D4ABF">
        <w:tab/>
        <w:t xml:space="preserve">It is recommended to avoid listing more than two components in the Traffic descriptor of a URSP rule. </w:t>
      </w:r>
    </w:p>
    <w:p w14:paraId="446F0D8F" w14:textId="77777777" w:rsidR="00936D92" w:rsidRPr="003D4ABF" w:rsidRDefault="00936D92" w:rsidP="00936D9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367FC37" w14:textId="77777777" w:rsidR="00936D92" w:rsidRPr="003D4ABF" w:rsidRDefault="00936D92" w:rsidP="00936D9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743BEF1" w14:textId="77777777" w:rsidR="00936D92" w:rsidRPr="003D4ABF" w:rsidRDefault="00936D92" w:rsidP="00936D92">
      <w:pPr>
        <w:pStyle w:val="B1"/>
      </w:pPr>
      <w:r w:rsidRPr="003D4ABF">
        <w:t>-</w:t>
      </w:r>
      <w:r w:rsidRPr="003D4ABF">
        <w:tab/>
        <w:t>Session and Service Continuity (SSC) Mode: Indicates that the traffic of the matching application shall be routed via a PDU Session supporting the included SSC Mode.</w:t>
      </w:r>
    </w:p>
    <w:p w14:paraId="7D011237" w14:textId="77777777" w:rsidR="00936D92" w:rsidRPr="003D4ABF" w:rsidRDefault="00936D92" w:rsidP="00936D9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D24D320" w14:textId="77777777" w:rsidR="00936D92" w:rsidRPr="003D4ABF" w:rsidRDefault="00936D92" w:rsidP="00936D9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8C431F0" w14:textId="77777777" w:rsidR="00936D92" w:rsidRPr="003D4ABF" w:rsidRDefault="00936D92" w:rsidP="00936D9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9BCB0B0" w14:textId="77777777" w:rsidR="00936D92" w:rsidRPr="003D4ABF" w:rsidRDefault="00936D92" w:rsidP="00936D9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6D30402" w14:textId="77777777" w:rsidR="00936D92" w:rsidRPr="003D4ABF" w:rsidRDefault="00936D92" w:rsidP="00936D9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84DCA26" w14:textId="77777777" w:rsidR="00936D92" w:rsidRPr="003D4ABF" w:rsidRDefault="00936D92" w:rsidP="00936D92">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B50CC5F" w14:textId="77777777" w:rsidR="00936D92" w:rsidRDefault="00936D92" w:rsidP="00936D92">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65BD5E08" w14:textId="77777777" w:rsidR="00936D92" w:rsidRPr="003D4ABF" w:rsidRDefault="00936D92" w:rsidP="00936D9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CCD4D1F" w14:textId="77777777" w:rsidR="00936D92" w:rsidRPr="003D4ABF" w:rsidRDefault="00936D92" w:rsidP="00936D9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B146D89" w14:textId="77777777" w:rsidR="00936D92" w:rsidRPr="003D4ABF" w:rsidRDefault="00936D92" w:rsidP="00936D9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9BB015A" w14:textId="77777777" w:rsidR="00936D92" w:rsidRPr="003D4ABF" w:rsidRDefault="00936D92" w:rsidP="00936D92">
      <w:pPr>
        <w:pStyle w:val="B1"/>
      </w:pPr>
      <w:r w:rsidRPr="003D4ABF">
        <w:t>-</w:t>
      </w:r>
      <w:r w:rsidRPr="003D4ABF">
        <w:tab/>
        <w:t>RSN: The RSN for redundant PDU Sessions as described in clause 5.33.2.1 of TS</w:t>
      </w:r>
      <w:r>
        <w:t> </w:t>
      </w:r>
      <w:r w:rsidRPr="003D4ABF">
        <w:t>23.501</w:t>
      </w:r>
      <w:r>
        <w:t> </w:t>
      </w:r>
      <w:r w:rsidRPr="003D4ABF">
        <w:t>[2].</w:t>
      </w:r>
    </w:p>
    <w:p w14:paraId="562FB8B4" w14:textId="77777777" w:rsidR="00936D92" w:rsidRPr="003D4ABF" w:rsidRDefault="00936D92" w:rsidP="00936D9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FCDB784" w14:textId="77777777" w:rsidR="00936D92" w:rsidRPr="003D4ABF" w:rsidRDefault="00936D92" w:rsidP="00936D9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20632E6" w14:textId="77777777" w:rsidR="00936D92" w:rsidRPr="003D4ABF" w:rsidRDefault="00936D92" w:rsidP="00936D92">
      <w:pPr>
        <w:pStyle w:val="B1"/>
      </w:pPr>
      <w:r w:rsidRPr="003D4ABF">
        <w:t>-</w:t>
      </w:r>
      <w:r w:rsidRPr="003D4ABF">
        <w:tab/>
        <w:t>Time Window: The Route Selection Descriptor is not be considered valid unless the UE is in the time window.</w:t>
      </w:r>
    </w:p>
    <w:p w14:paraId="12DB636B" w14:textId="77777777" w:rsidR="00936D92" w:rsidRPr="003D4ABF" w:rsidRDefault="00936D92" w:rsidP="00936D92">
      <w:pPr>
        <w:pStyle w:val="B1"/>
      </w:pPr>
      <w:r w:rsidRPr="003D4ABF">
        <w:t>-</w:t>
      </w:r>
      <w:r w:rsidRPr="003D4ABF">
        <w:tab/>
        <w:t>Location Criteria: The Route Selection Descriptor is not be considered valid unless the UE's location matches the Location Criteria.</w:t>
      </w:r>
    </w:p>
    <w:p w14:paraId="5161C18F" w14:textId="039EE036" w:rsidR="00E60485" w:rsidRDefault="00E60485" w:rsidP="00936D92">
      <w:pPr>
        <w:pStyle w:val="NO"/>
        <w:rPr>
          <w:ins w:id="41" w:author="Ericsson" w:date="2023-04-19T16:22:00Z"/>
          <w:lang w:eastAsia="zh-CN"/>
        </w:rPr>
      </w:pPr>
      <w:ins w:id="42" w:author="Ericsson" w:date="2023-04-19T16:22:00Z">
        <w:r w:rsidRPr="003646D1">
          <w:t>NOTE</w:t>
        </w:r>
        <w:r>
          <w:t> x</w:t>
        </w:r>
        <w:r w:rsidRPr="003646D1">
          <w:t>:</w:t>
        </w:r>
        <w:r>
          <w:tab/>
          <w:t xml:space="preserve">If the validity time as described in TS 23.501 [2] clause 5.15.6 and/or location availability information as described in TS 23.501 [2] clause 5.15.8 is available for one S-NSSAI in the PCF then such information </w:t>
        </w:r>
        <w:r w:rsidRPr="003646D1">
          <w:t xml:space="preserve"> can be used by the PCF to generate Time Window and/or Location Criteria of the URSP rule.</w:t>
        </w:r>
      </w:ins>
    </w:p>
    <w:p w14:paraId="0581CCC0" w14:textId="1BA62EE5" w:rsidR="00936D92" w:rsidRPr="003D4ABF" w:rsidRDefault="00936D92" w:rsidP="00936D9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F98A329" w14:textId="77777777" w:rsidR="00936D92" w:rsidRPr="003D4ABF" w:rsidRDefault="00936D92" w:rsidP="00936D9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DB84BAF" w14:textId="77777777" w:rsidR="00936D92" w:rsidRPr="003D4ABF" w:rsidRDefault="00936D92" w:rsidP="00936D9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23C7914" w14:textId="77777777" w:rsidR="00936D92" w:rsidRPr="003D4ABF" w:rsidRDefault="00936D92" w:rsidP="00936D92">
      <w:r w:rsidRPr="003D4ABF">
        <w:t>In the case of network rejection of the PDU Session Establishment Request, the UE may trigger a new PDU Session establishment based on the rejection cause and the URSP policy.</w:t>
      </w:r>
    </w:p>
    <w:p w14:paraId="04FDBB87" w14:textId="77777777" w:rsidR="00936D92" w:rsidRPr="003D4ABF" w:rsidRDefault="00936D92" w:rsidP="00936D92">
      <w:r w:rsidRPr="003D4ABF">
        <w:t>When the PCF provisions URSP rules to the UE, one URSP rule with a "match all" Traffic descriptor may be included.</w:t>
      </w:r>
    </w:p>
    <w:p w14:paraId="150FD38E" w14:textId="77777777" w:rsidR="00936D92" w:rsidRPr="003D4ABF" w:rsidRDefault="00936D92" w:rsidP="00936D92">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B33BA31" w14:textId="77777777" w:rsidR="00936D92" w:rsidRPr="003D4ABF" w:rsidRDefault="00936D92" w:rsidP="00936D9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A7AA7D8" w14:textId="77777777" w:rsidR="00936D92" w:rsidRPr="003D4ABF" w:rsidRDefault="00936D92" w:rsidP="00936D9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E85CC3B" w14:textId="77777777" w:rsidR="00936D92" w:rsidRPr="003D4ABF" w:rsidRDefault="00936D92" w:rsidP="00936D92">
      <w:pPr>
        <w:pStyle w:val="NO"/>
      </w:pPr>
      <w:r w:rsidRPr="003D4ABF">
        <w:t>NOTE 1</w:t>
      </w:r>
      <w:r>
        <w:t>1</w:t>
      </w:r>
      <w:r w:rsidRPr="003D4ABF">
        <w:t>:</w:t>
      </w:r>
      <w:r w:rsidRPr="003D4ABF">
        <w:tab/>
      </w:r>
      <w:r>
        <w:t>The URSP rule with the "match all" Traffic descriptor is not applicable to PINE traffic.</w:t>
      </w:r>
    </w:p>
    <w:p w14:paraId="0C2AA354" w14:textId="77777777" w:rsidR="00936D92" w:rsidRPr="00005450" w:rsidRDefault="00936D92" w:rsidP="00936D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A44B" w14:textId="77777777" w:rsidR="00A22478" w:rsidRDefault="00A22478">
      <w:r>
        <w:separator/>
      </w:r>
    </w:p>
  </w:endnote>
  <w:endnote w:type="continuationSeparator" w:id="0">
    <w:p w14:paraId="1DBDCBBA" w14:textId="77777777" w:rsidR="00A22478" w:rsidRDefault="00A2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16552" w14:textId="77777777" w:rsidR="00A22478" w:rsidRDefault="00A22478">
      <w:r>
        <w:separator/>
      </w:r>
    </w:p>
  </w:footnote>
  <w:footnote w:type="continuationSeparator" w:id="0">
    <w:p w14:paraId="6AEFCEBB" w14:textId="77777777" w:rsidR="00A22478" w:rsidRDefault="00A2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2440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50"/>
    <w:rsid w:val="00022E4A"/>
    <w:rsid w:val="000A6394"/>
    <w:rsid w:val="000B7FED"/>
    <w:rsid w:val="000C038A"/>
    <w:rsid w:val="000C6598"/>
    <w:rsid w:val="000D44B3"/>
    <w:rsid w:val="000F6B4A"/>
    <w:rsid w:val="00134E80"/>
    <w:rsid w:val="00145D43"/>
    <w:rsid w:val="00192C46"/>
    <w:rsid w:val="001A08B3"/>
    <w:rsid w:val="001A7B60"/>
    <w:rsid w:val="001B52F0"/>
    <w:rsid w:val="001B7A65"/>
    <w:rsid w:val="001D265C"/>
    <w:rsid w:val="001E41F3"/>
    <w:rsid w:val="00234DBE"/>
    <w:rsid w:val="0025360F"/>
    <w:rsid w:val="0026004D"/>
    <w:rsid w:val="002640DD"/>
    <w:rsid w:val="00275D12"/>
    <w:rsid w:val="00284FEB"/>
    <w:rsid w:val="002860C4"/>
    <w:rsid w:val="002B5741"/>
    <w:rsid w:val="002E0D43"/>
    <w:rsid w:val="002E472E"/>
    <w:rsid w:val="00305409"/>
    <w:rsid w:val="00336F32"/>
    <w:rsid w:val="003609EF"/>
    <w:rsid w:val="0036231A"/>
    <w:rsid w:val="00374DD4"/>
    <w:rsid w:val="003E1A36"/>
    <w:rsid w:val="00410371"/>
    <w:rsid w:val="004242F1"/>
    <w:rsid w:val="004B2368"/>
    <w:rsid w:val="004B75B7"/>
    <w:rsid w:val="004D126A"/>
    <w:rsid w:val="00510E37"/>
    <w:rsid w:val="005141D9"/>
    <w:rsid w:val="0051580D"/>
    <w:rsid w:val="00547111"/>
    <w:rsid w:val="00592D74"/>
    <w:rsid w:val="005B6213"/>
    <w:rsid w:val="005C4419"/>
    <w:rsid w:val="005E2C44"/>
    <w:rsid w:val="005E4811"/>
    <w:rsid w:val="005F1D80"/>
    <w:rsid w:val="00621188"/>
    <w:rsid w:val="006257ED"/>
    <w:rsid w:val="00653DE4"/>
    <w:rsid w:val="00665C47"/>
    <w:rsid w:val="00680392"/>
    <w:rsid w:val="00686F7F"/>
    <w:rsid w:val="00695808"/>
    <w:rsid w:val="006B46FB"/>
    <w:rsid w:val="006C713C"/>
    <w:rsid w:val="006E21FB"/>
    <w:rsid w:val="00784ECA"/>
    <w:rsid w:val="00792342"/>
    <w:rsid w:val="007977A8"/>
    <w:rsid w:val="007B512A"/>
    <w:rsid w:val="007C2097"/>
    <w:rsid w:val="007D01D4"/>
    <w:rsid w:val="007D6A07"/>
    <w:rsid w:val="007F7259"/>
    <w:rsid w:val="008040A8"/>
    <w:rsid w:val="008279FA"/>
    <w:rsid w:val="008626E7"/>
    <w:rsid w:val="00870EE7"/>
    <w:rsid w:val="008854DA"/>
    <w:rsid w:val="008863B9"/>
    <w:rsid w:val="008A45A6"/>
    <w:rsid w:val="008B4535"/>
    <w:rsid w:val="008D3CCC"/>
    <w:rsid w:val="008F0A9F"/>
    <w:rsid w:val="008F3789"/>
    <w:rsid w:val="008F686C"/>
    <w:rsid w:val="00901904"/>
    <w:rsid w:val="009148DE"/>
    <w:rsid w:val="00931884"/>
    <w:rsid w:val="00936D92"/>
    <w:rsid w:val="00941E30"/>
    <w:rsid w:val="0097740B"/>
    <w:rsid w:val="009777D9"/>
    <w:rsid w:val="00991B88"/>
    <w:rsid w:val="009A5753"/>
    <w:rsid w:val="009A579D"/>
    <w:rsid w:val="009E3297"/>
    <w:rsid w:val="009F46D8"/>
    <w:rsid w:val="009F734F"/>
    <w:rsid w:val="009F74B7"/>
    <w:rsid w:val="00A22478"/>
    <w:rsid w:val="00A246B6"/>
    <w:rsid w:val="00A47E70"/>
    <w:rsid w:val="00A50CF0"/>
    <w:rsid w:val="00A7671C"/>
    <w:rsid w:val="00AA2CBC"/>
    <w:rsid w:val="00AC5820"/>
    <w:rsid w:val="00AD1CD8"/>
    <w:rsid w:val="00AE7E78"/>
    <w:rsid w:val="00B258BB"/>
    <w:rsid w:val="00B63C6B"/>
    <w:rsid w:val="00B67B97"/>
    <w:rsid w:val="00B968C8"/>
    <w:rsid w:val="00BA3EC5"/>
    <w:rsid w:val="00BA51D9"/>
    <w:rsid w:val="00BB5DFC"/>
    <w:rsid w:val="00BC4CDE"/>
    <w:rsid w:val="00BD279D"/>
    <w:rsid w:val="00BD6BB8"/>
    <w:rsid w:val="00C04D45"/>
    <w:rsid w:val="00C66BA2"/>
    <w:rsid w:val="00C870F6"/>
    <w:rsid w:val="00C95985"/>
    <w:rsid w:val="00CB4A97"/>
    <w:rsid w:val="00CC5026"/>
    <w:rsid w:val="00CC68D0"/>
    <w:rsid w:val="00CD61B0"/>
    <w:rsid w:val="00D03F9A"/>
    <w:rsid w:val="00D05A0F"/>
    <w:rsid w:val="00D06D51"/>
    <w:rsid w:val="00D24991"/>
    <w:rsid w:val="00D50255"/>
    <w:rsid w:val="00D66520"/>
    <w:rsid w:val="00D84AE9"/>
    <w:rsid w:val="00DE34CF"/>
    <w:rsid w:val="00DF6CA3"/>
    <w:rsid w:val="00E13F3D"/>
    <w:rsid w:val="00E34898"/>
    <w:rsid w:val="00E60485"/>
    <w:rsid w:val="00E63074"/>
    <w:rsid w:val="00E82650"/>
    <w:rsid w:val="00EB09B7"/>
    <w:rsid w:val="00EB13EF"/>
    <w:rsid w:val="00EC7413"/>
    <w:rsid w:val="00EE023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ListParagraph">
    <w:name w:val="List Paragraph"/>
    <w:basedOn w:val="Normal"/>
    <w:uiPriority w:val="34"/>
    <w:qFormat/>
    <w:rsid w:val="00005450"/>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7D0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 w:id="120005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41DF-EB01-4619-90BE-FBCB7F6B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4826</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1900-01-01T00:00:00Z</cp:lastPrinted>
  <dcterms:created xsi:type="dcterms:W3CDTF">2023-04-19T14:15:00Z</dcterms:created>
  <dcterms:modified xsi:type="dcterms:W3CDTF">2023-04-19T14:24:00Z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(2)X2i7Oa14IY6gNT9eGEdFF195HNLkvHkYiaHdTmTI/iFhas7npHJwDGGE23zcyWygKii4CkXO
f6CsEGvSX0KcwWpX43CXQ6ram1HSRoy/H90twBPq7cj1t5kiNJp9uKG7f/YpIRN1UT/bwkr2
1oQQvYsGE2QPEe4N6+uvhP4BCpzLBtnqcyjdXKb/l6rc0OifsVrm7zv8CEdYYk8HZ4JVw/ui
gi/pruDmgt3f3U9//G</vt:lpwstr>
  </property>
  <property fmtid="{D5CDD505-2E9C-101B-9397-08002B2CF9AE}" pid="22" name="_2015_ms_pID_7253431">
    <vt:lpwstr>7WM2U4h7JelIRotAc2EdFCp6/0Bbr3KnofqRa4B0HRzEYrynYehsdh
jLSvd4fIcinSjX/g4R8RFlrn29mzXHR+aKMiaJ1IyKWoBZKGKMUFhoBgGNBccPFJt1clGFeK
g0yjW4MUktArJfPaYc3u4/nGcezgYp0DLwbRgXIeABtwQUhFSwZhn5gsiABj2NkxBwY=</vt:lpwstr>
  </property>
</Properties>
</file>